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5BF8F241"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del w:id="3" w:author="Liehai@RAN4#111" w:date="2024-06-07T16:21:00Z">
              <w:r w:rsidRPr="00A124BB" w:rsidDel="003C6001">
                <w:rPr>
                  <w:noProof w:val="0"/>
                </w:rPr>
                <w:delText>V</w:delText>
              </w:r>
              <w:bookmarkStart w:id="4" w:name="specVersion"/>
              <w:r w:rsidR="004A3B13" w:rsidRPr="00A124BB" w:rsidDel="003C6001">
                <w:rPr>
                  <w:noProof w:val="0"/>
                </w:rPr>
                <w:delText>0</w:delText>
              </w:r>
            </w:del>
            <w:ins w:id="5" w:author="Liehai@RAN4#111" w:date="2024-06-07T16:21:00Z">
              <w:r w:rsidR="003C6001" w:rsidRPr="00A124BB">
                <w:rPr>
                  <w:noProof w:val="0"/>
                </w:rPr>
                <w:t>V</w:t>
              </w:r>
              <w:r w:rsidR="003C6001">
                <w:rPr>
                  <w:noProof w:val="0"/>
                </w:rPr>
                <w:t>1</w:t>
              </w:r>
            </w:ins>
            <w:r w:rsidR="004A3B13" w:rsidRPr="00A124BB">
              <w:rPr>
                <w:noProof w:val="0"/>
              </w:rPr>
              <w:t>.</w:t>
            </w:r>
            <w:del w:id="6" w:author="Liehai@RAN4#111" w:date="2024-06-07T16:21:00Z">
              <w:r w:rsidR="004D094E" w:rsidRPr="00A124BB" w:rsidDel="003C6001">
                <w:rPr>
                  <w:noProof w:val="0"/>
                </w:rPr>
                <w:delText>1</w:delText>
              </w:r>
              <w:r w:rsidR="00134B92" w:rsidDel="003C6001">
                <w:rPr>
                  <w:noProof w:val="0"/>
                </w:rPr>
                <w:delText>2</w:delText>
              </w:r>
            </w:del>
            <w:ins w:id="7" w:author="Liehai@RAN4#111" w:date="2024-06-07T16:21:00Z">
              <w:r w:rsidR="003C6001">
                <w:rPr>
                  <w:noProof w:val="0"/>
                </w:rPr>
                <w:t>0</w:t>
              </w:r>
            </w:ins>
            <w:r w:rsidRPr="00A124BB">
              <w:rPr>
                <w:noProof w:val="0"/>
              </w:rPr>
              <w:t>.</w:t>
            </w:r>
            <w:bookmarkEnd w:id="4"/>
            <w:r w:rsidR="000544D0" w:rsidRPr="00A124BB">
              <w:rPr>
                <w:noProof w:val="0"/>
              </w:rPr>
              <w:t xml:space="preserve">0 </w:t>
            </w:r>
            <w:r w:rsidRPr="00A124BB">
              <w:rPr>
                <w:noProof w:val="0"/>
                <w:sz w:val="32"/>
              </w:rPr>
              <w:t>(</w:t>
            </w:r>
            <w:bookmarkStart w:id="8" w:name="issueDate"/>
            <w:r w:rsidR="004A3B13" w:rsidRPr="00A124BB">
              <w:rPr>
                <w:noProof w:val="0"/>
                <w:sz w:val="32"/>
              </w:rPr>
              <w:t>202</w:t>
            </w:r>
            <w:r w:rsidR="004D094E" w:rsidRPr="00A124BB">
              <w:rPr>
                <w:noProof w:val="0"/>
                <w:sz w:val="32"/>
              </w:rPr>
              <w:t>4</w:t>
            </w:r>
            <w:r w:rsidRPr="00A124BB">
              <w:rPr>
                <w:noProof w:val="0"/>
                <w:sz w:val="32"/>
              </w:rPr>
              <w:t>-</w:t>
            </w:r>
            <w:bookmarkEnd w:id="8"/>
            <w:r w:rsidR="004D094E" w:rsidRPr="00A124BB">
              <w:rPr>
                <w:noProof w:val="0"/>
                <w:sz w:val="32"/>
              </w:rPr>
              <w:t>0</w:t>
            </w:r>
            <w:del w:id="9" w:author="Liehai@RAN4#111" w:date="2024-06-07T16:21:00Z">
              <w:r w:rsidR="00134B92" w:rsidDel="003C6001">
                <w:rPr>
                  <w:noProof w:val="0"/>
                  <w:sz w:val="32"/>
                </w:rPr>
                <w:delText>5</w:delText>
              </w:r>
            </w:del>
            <w:ins w:id="10" w:author="Liehai@RAN4#111" w:date="2024-06-07T16:21:00Z">
              <w:r w:rsidR="003C6001">
                <w:rPr>
                  <w:noProof w:val="0"/>
                  <w:sz w:val="32"/>
                </w:rPr>
                <w:t>6</w:t>
              </w:r>
            </w:ins>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11" w:name="spectype2"/>
            <w:r w:rsidR="00D57972" w:rsidRPr="00A124BB">
              <w:rPr>
                <w:noProof w:val="0"/>
              </w:rPr>
              <w:t>Report</w:t>
            </w:r>
            <w:bookmarkEnd w:id="11"/>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12" w:name="specTitle"/>
            <w:r w:rsidR="004A3B13" w:rsidRPr="00A124BB">
              <w:t>Radio Access Networks</w:t>
            </w:r>
            <w:r w:rsidRPr="00A124BB">
              <w:t>;</w:t>
            </w:r>
          </w:p>
          <w:bookmarkEnd w:id="12"/>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13" w:name="_MON_1684549432"/>
      <w:bookmarkEnd w:id="13"/>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79282796"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7.95pt;height:74.5pt" o:ole="">
                  <v:imagedata r:id="rId11" o:title=""/>
                </v:shape>
                <o:OLEObject Type="Embed" ProgID="Word.Picture.8" ShapeID="_x0000_i1026" DrawAspect="Content" ObjectID="_1779282797"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6"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7"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7"/>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8"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9" w:name="copyrightDate"/>
            <w:r w:rsidRPr="00A124BB">
              <w:rPr>
                <w:sz w:val="18"/>
              </w:rPr>
              <w:t>2</w:t>
            </w:r>
            <w:r w:rsidR="008E2D68" w:rsidRPr="00A124BB">
              <w:rPr>
                <w:sz w:val="18"/>
              </w:rPr>
              <w:t>02</w:t>
            </w:r>
            <w:bookmarkEnd w:id="19"/>
            <w:r w:rsidR="002916FB" w:rsidRPr="00A124BB">
              <w:rPr>
                <w:sz w:val="18"/>
              </w:rPr>
              <w:t>4</w:t>
            </w:r>
            <w:r w:rsidRPr="00A124BB">
              <w:rPr>
                <w:sz w:val="18"/>
              </w:rPr>
              <w:t>, 3GPP Organizational Partners (ARIB, ATIS, CCSA, ETSI, TSDSI, TTA, TTC).</w:t>
            </w:r>
            <w:bookmarkStart w:id="20" w:name="copyrightaddon"/>
            <w:bookmarkEnd w:id="20"/>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8"/>
          </w:p>
          <w:p w14:paraId="26DA3D2F" w14:textId="77777777" w:rsidR="00E16509" w:rsidRPr="00A124BB" w:rsidRDefault="00E16509" w:rsidP="00133525"/>
        </w:tc>
      </w:tr>
      <w:bookmarkEnd w:id="16"/>
    </w:tbl>
    <w:p w14:paraId="04D347A8" w14:textId="77777777" w:rsidR="00080512" w:rsidRPr="00A124BB" w:rsidRDefault="00080512">
      <w:pPr>
        <w:pStyle w:val="TT"/>
      </w:pPr>
      <w:r w:rsidRPr="00A124BB">
        <w:br w:type="page"/>
      </w:r>
      <w:bookmarkStart w:id="21" w:name="tableOfContents"/>
      <w:bookmarkEnd w:id="21"/>
      <w:r w:rsidRPr="00A124BB">
        <w:lastRenderedPageBreak/>
        <w:t>Contents</w:t>
      </w:r>
    </w:p>
    <w:p w14:paraId="0BCADA97" w14:textId="3D863BD9" w:rsidR="0025680F" w:rsidRDefault="000B1019">
      <w:pPr>
        <w:pStyle w:val="TOC1"/>
        <w:rPr>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r w:rsidR="0025680F">
        <w:t>Foreword</w:t>
      </w:r>
      <w:r w:rsidR="0025680F">
        <w:tab/>
      </w:r>
      <w:r w:rsidR="0025680F">
        <w:fldChar w:fldCharType="begin"/>
      </w:r>
      <w:r w:rsidR="0025680F">
        <w:instrText xml:space="preserve"> PAGEREF _Toc167714863 \h </w:instrText>
      </w:r>
      <w:r w:rsidR="0025680F">
        <w:fldChar w:fldCharType="separate"/>
      </w:r>
      <w:r w:rsidR="0025680F">
        <w:t>5</w:t>
      </w:r>
      <w:r w:rsidR="0025680F">
        <w:fldChar w:fldCharType="end"/>
      </w:r>
    </w:p>
    <w:p w14:paraId="00309492" w14:textId="0D84C4E9" w:rsidR="0025680F" w:rsidRDefault="0025680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_Toc167714864 \h </w:instrText>
      </w:r>
      <w:r>
        <w:fldChar w:fldCharType="separate"/>
      </w:r>
      <w:r>
        <w:t>7</w:t>
      </w:r>
      <w:r>
        <w:fldChar w:fldCharType="end"/>
      </w:r>
    </w:p>
    <w:p w14:paraId="62C063FA" w14:textId="23CF0D18" w:rsidR="0025680F" w:rsidRDefault="0025680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_Toc167714865 \h </w:instrText>
      </w:r>
      <w:r>
        <w:fldChar w:fldCharType="separate"/>
      </w:r>
      <w:r>
        <w:t>7</w:t>
      </w:r>
      <w:r>
        <w:fldChar w:fldCharType="end"/>
      </w:r>
    </w:p>
    <w:p w14:paraId="09C85DD8" w14:textId="3C0F065E" w:rsidR="0025680F" w:rsidRDefault="0025680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_Toc167714866 \h </w:instrText>
      </w:r>
      <w:r>
        <w:fldChar w:fldCharType="separate"/>
      </w:r>
      <w:r>
        <w:t>7</w:t>
      </w:r>
      <w:r>
        <w:fldChar w:fldCharType="end"/>
      </w:r>
    </w:p>
    <w:p w14:paraId="66C4D82C" w14:textId="7C540C90" w:rsidR="0025680F" w:rsidRDefault="0025680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_Toc167714867 \h </w:instrText>
      </w:r>
      <w:r>
        <w:fldChar w:fldCharType="separate"/>
      </w:r>
      <w:r>
        <w:t>7</w:t>
      </w:r>
      <w:r>
        <w:fldChar w:fldCharType="end"/>
      </w:r>
    </w:p>
    <w:p w14:paraId="28A5EC5F" w14:textId="6BA37292" w:rsidR="0025680F" w:rsidRDefault="0025680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_Toc167714868 \h </w:instrText>
      </w:r>
      <w:r>
        <w:fldChar w:fldCharType="separate"/>
      </w:r>
      <w:r>
        <w:t>7</w:t>
      </w:r>
      <w:r>
        <w:fldChar w:fldCharType="end"/>
      </w:r>
    </w:p>
    <w:p w14:paraId="0069D0EE" w14:textId="5FC40C64" w:rsidR="0025680F" w:rsidRDefault="0025680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_Toc167714869 \h </w:instrText>
      </w:r>
      <w:r>
        <w:fldChar w:fldCharType="separate"/>
      </w:r>
      <w:r>
        <w:t>8</w:t>
      </w:r>
      <w:r>
        <w:fldChar w:fldCharType="end"/>
      </w:r>
    </w:p>
    <w:p w14:paraId="7680FAD2" w14:textId="57E2480D" w:rsidR="0025680F" w:rsidRDefault="0025680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_Toc167714870 \h </w:instrText>
      </w:r>
      <w:r>
        <w:fldChar w:fldCharType="separate"/>
      </w:r>
      <w:r>
        <w:t>8</w:t>
      </w:r>
      <w:r>
        <w:fldChar w:fldCharType="end"/>
      </w:r>
    </w:p>
    <w:p w14:paraId="4D234B9E" w14:textId="754C4842" w:rsidR="0025680F" w:rsidRDefault="0025680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_Toc167714871 \h </w:instrText>
      </w:r>
      <w:r>
        <w:fldChar w:fldCharType="separate"/>
      </w:r>
      <w:r>
        <w:t>8</w:t>
      </w:r>
      <w:r>
        <w:fldChar w:fldCharType="end"/>
      </w:r>
    </w:p>
    <w:p w14:paraId="5E18C1E4" w14:textId="4313E743" w:rsidR="0025680F" w:rsidRDefault="0025680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_Toc167714872 \h </w:instrText>
      </w:r>
      <w:r>
        <w:fldChar w:fldCharType="separate"/>
      </w:r>
      <w:r>
        <w:t>8</w:t>
      </w:r>
      <w:r>
        <w:fldChar w:fldCharType="end"/>
      </w:r>
    </w:p>
    <w:p w14:paraId="76D32B54" w14:textId="780BA724" w:rsidR="0025680F" w:rsidRDefault="0025680F">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_Toc167714873 \h </w:instrText>
      </w:r>
      <w:r>
        <w:fldChar w:fldCharType="separate"/>
      </w:r>
      <w:r>
        <w:t>8</w:t>
      </w:r>
      <w:r>
        <w:fldChar w:fldCharType="end"/>
      </w:r>
    </w:p>
    <w:p w14:paraId="1E323E1D" w14:textId="6233A4D3" w:rsidR="0025680F" w:rsidRDefault="0025680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_Toc167714874 \h </w:instrText>
      </w:r>
      <w:r>
        <w:fldChar w:fldCharType="separate"/>
      </w:r>
      <w:r>
        <w:t>9</w:t>
      </w:r>
      <w:r>
        <w:fldChar w:fldCharType="end"/>
      </w:r>
    </w:p>
    <w:p w14:paraId="0885971C" w14:textId="0AC5D2BE" w:rsidR="0025680F" w:rsidRDefault="0025680F">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_Toc167714875 \h </w:instrText>
      </w:r>
      <w:r>
        <w:fldChar w:fldCharType="separate"/>
      </w:r>
      <w:r>
        <w:t>10</w:t>
      </w:r>
      <w:r>
        <w:fldChar w:fldCharType="end"/>
      </w:r>
    </w:p>
    <w:p w14:paraId="0802C5F9" w14:textId="2005A676" w:rsidR="0025680F" w:rsidRDefault="0025680F">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_Toc167714876 \h </w:instrText>
      </w:r>
      <w:r>
        <w:fldChar w:fldCharType="separate"/>
      </w:r>
      <w:r>
        <w:t>11</w:t>
      </w:r>
      <w:r>
        <w:fldChar w:fldCharType="end"/>
      </w:r>
    </w:p>
    <w:p w14:paraId="6D7188CB" w14:textId="4D34E052" w:rsidR="0025680F" w:rsidRDefault="0025680F">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_Toc167714877 \h </w:instrText>
      </w:r>
      <w:r>
        <w:fldChar w:fldCharType="separate"/>
      </w:r>
      <w:r>
        <w:t>12</w:t>
      </w:r>
      <w:r>
        <w:fldChar w:fldCharType="end"/>
      </w:r>
    </w:p>
    <w:p w14:paraId="3799BB73" w14:textId="6D0A95F3" w:rsidR="0025680F" w:rsidRDefault="0025680F">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_Toc167714878 \h </w:instrText>
      </w:r>
      <w:r>
        <w:fldChar w:fldCharType="separate"/>
      </w:r>
      <w:r>
        <w:t>13</w:t>
      </w:r>
      <w:r>
        <w:fldChar w:fldCharType="end"/>
      </w:r>
    </w:p>
    <w:p w14:paraId="1FB8ED3E" w14:textId="45433AC5" w:rsidR="0025680F" w:rsidRDefault="0025680F">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_Toc167714879 \h </w:instrText>
      </w:r>
      <w:r>
        <w:fldChar w:fldCharType="separate"/>
      </w:r>
      <w:r>
        <w:t>15</w:t>
      </w:r>
      <w:r>
        <w:fldChar w:fldCharType="end"/>
      </w:r>
    </w:p>
    <w:p w14:paraId="14721B6C" w14:textId="6043D3D9" w:rsidR="0025680F" w:rsidRDefault="0025680F">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_Toc167714880 \h </w:instrText>
      </w:r>
      <w:r>
        <w:fldChar w:fldCharType="separate"/>
      </w:r>
      <w:r>
        <w:t>16</w:t>
      </w:r>
      <w:r>
        <w:fldChar w:fldCharType="end"/>
      </w:r>
    </w:p>
    <w:p w14:paraId="7892C50A" w14:textId="4EEE5D72" w:rsidR="0025680F" w:rsidRDefault="0025680F">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_Toc167714881 \h </w:instrText>
      </w:r>
      <w:r>
        <w:fldChar w:fldCharType="separate"/>
      </w:r>
      <w:r>
        <w:t>18</w:t>
      </w:r>
      <w:r>
        <w:fldChar w:fldCharType="end"/>
      </w:r>
    </w:p>
    <w:p w14:paraId="319E036D" w14:textId="62ED6A70" w:rsidR="0025680F" w:rsidRDefault="0025680F">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_Toc167714882 \h </w:instrText>
      </w:r>
      <w:r>
        <w:fldChar w:fldCharType="separate"/>
      </w:r>
      <w:r>
        <w:t>21</w:t>
      </w:r>
      <w:r>
        <w:fldChar w:fldCharType="end"/>
      </w:r>
    </w:p>
    <w:p w14:paraId="15F62A91" w14:textId="4F339C7D" w:rsidR="0025680F" w:rsidRDefault="0025680F">
      <w:pPr>
        <w:pStyle w:val="TOC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_Toc167714883 \h </w:instrText>
      </w:r>
      <w:r>
        <w:fldChar w:fldCharType="separate"/>
      </w:r>
      <w:r>
        <w:t>23</w:t>
      </w:r>
      <w:r>
        <w:fldChar w:fldCharType="end"/>
      </w:r>
    </w:p>
    <w:p w14:paraId="1FCBB879" w14:textId="45DCEC22" w:rsidR="0025680F" w:rsidRDefault="0025680F">
      <w:pPr>
        <w:pStyle w:val="TOC2"/>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_Toc167714884 \h </w:instrText>
      </w:r>
      <w:r>
        <w:fldChar w:fldCharType="separate"/>
      </w:r>
      <w:r>
        <w:t>23</w:t>
      </w:r>
      <w:r>
        <w:fldChar w:fldCharType="end"/>
      </w:r>
    </w:p>
    <w:p w14:paraId="6570AB7C" w14:textId="79C1454D" w:rsidR="0025680F" w:rsidRDefault="0025680F">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_Toc167714885 \h </w:instrText>
      </w:r>
      <w:r>
        <w:fldChar w:fldCharType="separate"/>
      </w:r>
      <w:r>
        <w:t>24</w:t>
      </w:r>
      <w:r>
        <w:fldChar w:fldCharType="end"/>
      </w:r>
    </w:p>
    <w:p w14:paraId="2E6F905C" w14:textId="27D179CA"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5.13</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3</w:t>
      </w:r>
      <w:r w:rsidRPr="00CD2A9E">
        <w:rPr>
          <w:rFonts w:cs="Arial"/>
        </w:rPr>
        <w:t>-</w:t>
      </w:r>
      <w:r w:rsidRPr="00CD2A9E">
        <w:rPr>
          <w:rFonts w:cs="Arial"/>
          <w:lang w:eastAsia="zh-CN"/>
        </w:rPr>
        <w:t>41</w:t>
      </w:r>
      <w:r w:rsidRPr="00CD2A9E">
        <w:rPr>
          <w:rFonts w:cs="Arial"/>
        </w:rPr>
        <w:t>_n</w:t>
      </w:r>
      <w:r w:rsidRPr="00CD2A9E">
        <w:rPr>
          <w:rFonts w:cs="Arial"/>
          <w:lang w:eastAsia="zh-CN"/>
        </w:rPr>
        <w:t>1</w:t>
      </w:r>
      <w:r>
        <w:tab/>
      </w:r>
      <w:r>
        <w:fldChar w:fldCharType="begin"/>
      </w:r>
      <w:r>
        <w:instrText xml:space="preserve"> PAGEREF _Toc167714886 \h </w:instrText>
      </w:r>
      <w:r>
        <w:fldChar w:fldCharType="separate"/>
      </w:r>
      <w:r>
        <w:t>26</w:t>
      </w:r>
      <w:r>
        <w:fldChar w:fldCharType="end"/>
      </w:r>
    </w:p>
    <w:p w14:paraId="0901EADF" w14:textId="4AFD2A31"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5.14</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8</w:t>
      </w:r>
      <w:r w:rsidRPr="00CD2A9E">
        <w:rPr>
          <w:rFonts w:cs="Arial"/>
        </w:rPr>
        <w:t>-</w:t>
      </w:r>
      <w:r w:rsidRPr="00CD2A9E">
        <w:rPr>
          <w:rFonts w:cs="Arial"/>
          <w:lang w:eastAsia="zh-CN"/>
        </w:rPr>
        <w:t>41</w:t>
      </w:r>
      <w:r w:rsidRPr="00CD2A9E">
        <w:rPr>
          <w:rFonts w:cs="Arial"/>
        </w:rPr>
        <w:t>_n</w:t>
      </w:r>
      <w:r w:rsidRPr="00CD2A9E">
        <w:rPr>
          <w:rFonts w:cs="Arial"/>
          <w:lang w:eastAsia="zh-CN"/>
        </w:rPr>
        <w:t>78</w:t>
      </w:r>
      <w:r>
        <w:tab/>
      </w:r>
      <w:r>
        <w:fldChar w:fldCharType="begin"/>
      </w:r>
      <w:r>
        <w:instrText xml:space="preserve"> PAGEREF _Toc167714887 \h </w:instrText>
      </w:r>
      <w:r>
        <w:fldChar w:fldCharType="separate"/>
      </w:r>
      <w:r>
        <w:t>27</w:t>
      </w:r>
      <w:r>
        <w:fldChar w:fldCharType="end"/>
      </w:r>
    </w:p>
    <w:p w14:paraId="299C317F" w14:textId="75519579"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5.15</w:t>
      </w:r>
      <w:r>
        <w:rPr>
          <w:rFonts w:asciiTheme="minorHAnsi" w:eastAsiaTheme="minorEastAsia" w:hAnsiTheme="minorHAnsi" w:cstheme="minorBidi"/>
          <w:kern w:val="2"/>
          <w:sz w:val="21"/>
          <w:szCs w:val="22"/>
          <w:lang w:val="en-US" w:eastAsia="zh-CN"/>
        </w:rPr>
        <w:tab/>
      </w:r>
      <w:r w:rsidRPr="00CD2A9E">
        <w:rPr>
          <w:rFonts w:cs="Arial"/>
        </w:rPr>
        <w:t>DC_20-41_n1</w:t>
      </w:r>
      <w:r>
        <w:tab/>
      </w:r>
      <w:r>
        <w:fldChar w:fldCharType="begin"/>
      </w:r>
      <w:r>
        <w:instrText xml:space="preserve"> PAGEREF _Toc167714888 \h </w:instrText>
      </w:r>
      <w:r>
        <w:fldChar w:fldCharType="separate"/>
      </w:r>
      <w:r>
        <w:t>28</w:t>
      </w:r>
      <w:r>
        <w:fldChar w:fldCharType="end"/>
      </w:r>
    </w:p>
    <w:p w14:paraId="6823AFB9" w14:textId="51383B68"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5.16</w:t>
      </w:r>
      <w:r>
        <w:rPr>
          <w:rFonts w:asciiTheme="minorHAnsi" w:eastAsiaTheme="minorEastAsia" w:hAnsiTheme="minorHAnsi" w:cstheme="minorBidi"/>
          <w:kern w:val="2"/>
          <w:sz w:val="21"/>
          <w:szCs w:val="22"/>
          <w:lang w:val="en-US" w:eastAsia="zh-CN"/>
        </w:rPr>
        <w:tab/>
      </w:r>
      <w:r w:rsidRPr="00CD2A9E">
        <w:rPr>
          <w:rFonts w:cs="Arial"/>
        </w:rPr>
        <w:t>DC_20-41_n78</w:t>
      </w:r>
      <w:r>
        <w:tab/>
      </w:r>
      <w:r>
        <w:fldChar w:fldCharType="begin"/>
      </w:r>
      <w:r>
        <w:instrText xml:space="preserve"> PAGEREF _Toc167714889 \h </w:instrText>
      </w:r>
      <w:r>
        <w:fldChar w:fldCharType="separate"/>
      </w:r>
      <w:r>
        <w:t>29</w:t>
      </w:r>
      <w:r>
        <w:fldChar w:fldCharType="end"/>
      </w:r>
    </w:p>
    <w:p w14:paraId="3C193D33" w14:textId="098B1EC1" w:rsidR="0025680F" w:rsidRDefault="0025680F">
      <w:pPr>
        <w:pStyle w:val="TOC2"/>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_Toc167714890 \h </w:instrText>
      </w:r>
      <w:r>
        <w:fldChar w:fldCharType="separate"/>
      </w:r>
      <w:r>
        <w:t>30</w:t>
      </w:r>
      <w:r>
        <w:fldChar w:fldCharType="end"/>
      </w:r>
    </w:p>
    <w:p w14:paraId="2F4DA412" w14:textId="13C06470" w:rsidR="0025680F" w:rsidRDefault="0025680F">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_Toc167714891 \h </w:instrText>
      </w:r>
      <w:r>
        <w:fldChar w:fldCharType="separate"/>
      </w:r>
      <w:r>
        <w:t>32</w:t>
      </w:r>
      <w:r>
        <w:fldChar w:fldCharType="end"/>
      </w:r>
    </w:p>
    <w:p w14:paraId="509C1883" w14:textId="0A403FD0"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_Toc167714892 \h </w:instrText>
      </w:r>
      <w:r>
        <w:fldChar w:fldCharType="separate"/>
      </w:r>
      <w:r>
        <w:t>36</w:t>
      </w:r>
      <w:r>
        <w:fldChar w:fldCharType="end"/>
      </w:r>
    </w:p>
    <w:p w14:paraId="0F65287E" w14:textId="66E2773B"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_Toc167714893 \h </w:instrText>
      </w:r>
      <w:r>
        <w:fldChar w:fldCharType="separate"/>
      </w:r>
      <w:r>
        <w:t>40</w:t>
      </w:r>
      <w:r>
        <w:fldChar w:fldCharType="end"/>
      </w:r>
    </w:p>
    <w:p w14:paraId="36CF2784" w14:textId="7C372B2E" w:rsidR="0025680F" w:rsidRDefault="0025680F">
      <w:pPr>
        <w:pStyle w:val="TOC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_Toc167714894 \h </w:instrText>
      </w:r>
      <w:r>
        <w:fldChar w:fldCharType="separate"/>
      </w:r>
      <w:r>
        <w:t>42</w:t>
      </w:r>
      <w:r>
        <w:fldChar w:fldCharType="end"/>
      </w:r>
    </w:p>
    <w:p w14:paraId="442BC034" w14:textId="55D2691C" w:rsidR="0025680F" w:rsidRDefault="0025680F">
      <w:pPr>
        <w:pStyle w:val="TOC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CD2A9E">
        <w:rPr>
          <w:rFonts w:cs="Arial"/>
        </w:rPr>
        <w:t>DC</w:t>
      </w:r>
      <w:r>
        <w:t>_8-28_n3</w:t>
      </w:r>
      <w:r>
        <w:tab/>
      </w:r>
      <w:r>
        <w:fldChar w:fldCharType="begin"/>
      </w:r>
      <w:r>
        <w:instrText xml:space="preserve"> PAGEREF _Toc167714895 \h </w:instrText>
      </w:r>
      <w:r>
        <w:fldChar w:fldCharType="separate"/>
      </w:r>
      <w:r>
        <w:t>45</w:t>
      </w:r>
      <w:r>
        <w:fldChar w:fldCharType="end"/>
      </w:r>
    </w:p>
    <w:p w14:paraId="5D796F25" w14:textId="02C81FD7"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_Toc167714896 \h </w:instrText>
      </w:r>
      <w:r>
        <w:fldChar w:fldCharType="separate"/>
      </w:r>
      <w:r>
        <w:t>50</w:t>
      </w:r>
      <w:r>
        <w:fldChar w:fldCharType="end"/>
      </w:r>
    </w:p>
    <w:p w14:paraId="16A9B9A2" w14:textId="531D45DC" w:rsidR="0025680F" w:rsidRDefault="0025680F">
      <w:pPr>
        <w:pStyle w:val="TOC2"/>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_Toc167714897 \h </w:instrText>
      </w:r>
      <w:r>
        <w:fldChar w:fldCharType="separate"/>
      </w:r>
      <w:r>
        <w:t>52</w:t>
      </w:r>
      <w:r>
        <w:fldChar w:fldCharType="end"/>
      </w:r>
    </w:p>
    <w:p w14:paraId="08433181" w14:textId="32573B2C" w:rsidR="0025680F" w:rsidRDefault="0025680F">
      <w:pPr>
        <w:pStyle w:val="TOC2"/>
        <w:rPr>
          <w:rFonts w:asciiTheme="minorHAnsi" w:eastAsiaTheme="minorEastAsia" w:hAnsiTheme="minorHAnsi" w:cstheme="minorBidi"/>
          <w:kern w:val="2"/>
          <w:sz w:val="21"/>
          <w:szCs w:val="22"/>
          <w:lang w:val="en-US" w:eastAsia="zh-CN"/>
        </w:rPr>
      </w:pPr>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_Toc167714898 \h </w:instrText>
      </w:r>
      <w:r>
        <w:fldChar w:fldCharType="separate"/>
      </w:r>
      <w:r>
        <w:t>54</w:t>
      </w:r>
      <w:r>
        <w:fldChar w:fldCharType="end"/>
      </w:r>
    </w:p>
    <w:p w14:paraId="14CED771" w14:textId="0C6C516E" w:rsidR="0025680F" w:rsidRDefault="0025680F">
      <w:pPr>
        <w:pStyle w:val="TOC2"/>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_Toc167714899 \h </w:instrText>
      </w:r>
      <w:r>
        <w:fldChar w:fldCharType="separate"/>
      </w:r>
      <w:r>
        <w:t>57</w:t>
      </w:r>
      <w:r>
        <w:fldChar w:fldCharType="end"/>
      </w:r>
    </w:p>
    <w:p w14:paraId="5E2BB8A8" w14:textId="2D16DB3A" w:rsidR="0025680F" w:rsidRDefault="0025680F">
      <w:pPr>
        <w:pStyle w:val="TOC2"/>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_Toc167714900 \h </w:instrText>
      </w:r>
      <w:r>
        <w:fldChar w:fldCharType="separate"/>
      </w:r>
      <w:r>
        <w:t>58</w:t>
      </w:r>
      <w:r>
        <w:fldChar w:fldCharType="end"/>
      </w:r>
    </w:p>
    <w:p w14:paraId="4E57DE1F" w14:textId="7D7A9AB0" w:rsidR="0025680F" w:rsidRDefault="0025680F">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_Toc167714901 \h </w:instrText>
      </w:r>
      <w:r>
        <w:fldChar w:fldCharType="separate"/>
      </w:r>
      <w:r>
        <w:t>59</w:t>
      </w:r>
      <w:r>
        <w:fldChar w:fldCharType="end"/>
      </w:r>
    </w:p>
    <w:p w14:paraId="1BF123FB" w14:textId="52A7F676" w:rsidR="0025680F" w:rsidRDefault="0025680F">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_Toc167714902 \h </w:instrText>
      </w:r>
      <w:r>
        <w:fldChar w:fldCharType="separate"/>
      </w:r>
      <w:r>
        <w:t>64</w:t>
      </w:r>
      <w:r>
        <w:fldChar w:fldCharType="end"/>
      </w:r>
    </w:p>
    <w:p w14:paraId="0CFE0A0F" w14:textId="22167994" w:rsidR="0025680F" w:rsidRDefault="0025680F">
      <w:pPr>
        <w:pStyle w:val="TOC2"/>
        <w:rPr>
          <w:rFonts w:asciiTheme="minorHAnsi" w:eastAsiaTheme="minorEastAsia" w:hAnsiTheme="minorHAnsi" w:cstheme="minorBidi"/>
          <w:kern w:val="2"/>
          <w:sz w:val="21"/>
          <w:szCs w:val="22"/>
          <w:lang w:val="en-US" w:eastAsia="zh-CN"/>
        </w:rPr>
      </w:pPr>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_Toc167714903 \h </w:instrText>
      </w:r>
      <w:r>
        <w:fldChar w:fldCharType="separate"/>
      </w:r>
      <w:r>
        <w:t>67</w:t>
      </w:r>
      <w:r>
        <w:fldChar w:fldCharType="end"/>
      </w:r>
    </w:p>
    <w:p w14:paraId="08D4ABEE" w14:textId="11412C62" w:rsidR="0025680F" w:rsidRDefault="0025680F">
      <w:pPr>
        <w:pStyle w:val="TOC2"/>
        <w:rPr>
          <w:rFonts w:asciiTheme="minorHAnsi" w:eastAsiaTheme="minorEastAsia" w:hAnsiTheme="minorHAnsi" w:cstheme="minorBidi"/>
          <w:kern w:val="2"/>
          <w:sz w:val="21"/>
          <w:szCs w:val="22"/>
          <w:lang w:val="en-US" w:eastAsia="zh-CN"/>
        </w:rPr>
      </w:pPr>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_Toc167714904 \h </w:instrText>
      </w:r>
      <w:r>
        <w:fldChar w:fldCharType="separate"/>
      </w:r>
      <w:r>
        <w:t>71</w:t>
      </w:r>
      <w:r>
        <w:fldChar w:fldCharType="end"/>
      </w:r>
    </w:p>
    <w:p w14:paraId="61D49211" w14:textId="0B86B099" w:rsidR="0025680F" w:rsidRDefault="0025680F">
      <w:pPr>
        <w:pStyle w:val="TOC2"/>
        <w:rPr>
          <w:rFonts w:asciiTheme="minorHAnsi" w:eastAsiaTheme="minorEastAsia" w:hAnsiTheme="minorHAnsi" w:cstheme="minorBidi"/>
          <w:kern w:val="2"/>
          <w:sz w:val="21"/>
          <w:szCs w:val="22"/>
          <w:lang w:val="en-US" w:eastAsia="zh-CN"/>
        </w:rPr>
      </w:pPr>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_Toc167714905 \h </w:instrText>
      </w:r>
      <w:r>
        <w:fldChar w:fldCharType="separate"/>
      </w:r>
      <w:r>
        <w:t>73</w:t>
      </w:r>
      <w:r>
        <w:fldChar w:fldCharType="end"/>
      </w:r>
    </w:p>
    <w:p w14:paraId="32F47064" w14:textId="0C3920F7" w:rsidR="0025680F" w:rsidRDefault="0025680F">
      <w:pPr>
        <w:pStyle w:val="TOC2"/>
        <w:rPr>
          <w:rFonts w:asciiTheme="minorHAnsi" w:eastAsiaTheme="minorEastAsia" w:hAnsiTheme="minorHAnsi" w:cstheme="minorBidi"/>
          <w:kern w:val="2"/>
          <w:sz w:val="21"/>
          <w:szCs w:val="22"/>
          <w:lang w:val="en-US" w:eastAsia="zh-CN"/>
        </w:rPr>
      </w:pPr>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_Toc167714906 \h </w:instrText>
      </w:r>
      <w:r>
        <w:fldChar w:fldCharType="separate"/>
      </w:r>
      <w:r>
        <w:t>76</w:t>
      </w:r>
      <w:r>
        <w:fldChar w:fldCharType="end"/>
      </w:r>
    </w:p>
    <w:p w14:paraId="66887A7A" w14:textId="72D91177" w:rsidR="0025680F" w:rsidRDefault="0025680F">
      <w:pPr>
        <w:pStyle w:val="TOC2"/>
        <w:rPr>
          <w:rFonts w:asciiTheme="minorHAnsi" w:eastAsiaTheme="minorEastAsia" w:hAnsiTheme="minorHAnsi" w:cstheme="minorBidi"/>
          <w:kern w:val="2"/>
          <w:sz w:val="21"/>
          <w:szCs w:val="22"/>
          <w:lang w:val="en-US" w:eastAsia="zh-CN"/>
        </w:rPr>
      </w:pPr>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_Toc167714907 \h </w:instrText>
      </w:r>
      <w:r>
        <w:fldChar w:fldCharType="separate"/>
      </w:r>
      <w:r>
        <w:t>81</w:t>
      </w:r>
      <w:r>
        <w:fldChar w:fldCharType="end"/>
      </w:r>
    </w:p>
    <w:p w14:paraId="1CCF8578" w14:textId="2C304A8F" w:rsidR="0025680F" w:rsidRDefault="0025680F">
      <w:pPr>
        <w:pStyle w:val="TOC2"/>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_Toc167714908 \h </w:instrText>
      </w:r>
      <w:r>
        <w:fldChar w:fldCharType="separate"/>
      </w:r>
      <w:r>
        <w:t>86</w:t>
      </w:r>
      <w:r>
        <w:fldChar w:fldCharType="end"/>
      </w:r>
    </w:p>
    <w:p w14:paraId="60401CB1" w14:textId="250E1A71" w:rsidR="0025680F" w:rsidRDefault="0025680F">
      <w:pPr>
        <w:pStyle w:val="TOC2"/>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_Toc167714909 \h </w:instrText>
      </w:r>
      <w:r>
        <w:fldChar w:fldCharType="separate"/>
      </w:r>
      <w:r>
        <w:t>88</w:t>
      </w:r>
      <w:r>
        <w:fldChar w:fldCharType="end"/>
      </w:r>
    </w:p>
    <w:p w14:paraId="169992D0" w14:textId="72A1D4AB" w:rsidR="0025680F" w:rsidRDefault="0025680F">
      <w:pPr>
        <w:pStyle w:val="TOC2"/>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_Toc167714910 \h </w:instrText>
      </w:r>
      <w:r>
        <w:fldChar w:fldCharType="separate"/>
      </w:r>
      <w:r>
        <w:t>89</w:t>
      </w:r>
      <w:r>
        <w:fldChar w:fldCharType="end"/>
      </w:r>
    </w:p>
    <w:p w14:paraId="1CA1E73E" w14:textId="5EF24DD9" w:rsidR="0025680F" w:rsidRDefault="0025680F">
      <w:pPr>
        <w:pStyle w:val="TOC2"/>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_Toc167714911 \h </w:instrText>
      </w:r>
      <w:r>
        <w:fldChar w:fldCharType="separate"/>
      </w:r>
      <w:r>
        <w:t>93</w:t>
      </w:r>
      <w:r>
        <w:fldChar w:fldCharType="end"/>
      </w:r>
    </w:p>
    <w:p w14:paraId="0A30F969" w14:textId="2D233298" w:rsidR="0025680F" w:rsidRDefault="0025680F">
      <w:pPr>
        <w:pStyle w:val="TOC2"/>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_Toc167714912 \h </w:instrText>
      </w:r>
      <w:r>
        <w:fldChar w:fldCharType="separate"/>
      </w:r>
      <w:r>
        <w:t>94</w:t>
      </w:r>
      <w:r>
        <w:fldChar w:fldCharType="end"/>
      </w:r>
    </w:p>
    <w:p w14:paraId="13DCFA5A" w14:textId="0293F3E4" w:rsidR="0025680F" w:rsidRDefault="0025680F">
      <w:pPr>
        <w:pStyle w:val="TOC2"/>
        <w:rPr>
          <w:rFonts w:asciiTheme="minorHAnsi" w:eastAsiaTheme="minorEastAsia" w:hAnsiTheme="minorHAnsi" w:cstheme="minorBidi"/>
          <w:kern w:val="2"/>
          <w:sz w:val="21"/>
          <w:szCs w:val="22"/>
          <w:lang w:val="en-US" w:eastAsia="zh-CN"/>
        </w:rPr>
      </w:pPr>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_Toc167714913 \h </w:instrText>
      </w:r>
      <w:r>
        <w:fldChar w:fldCharType="separate"/>
      </w:r>
      <w:r>
        <w:t>94</w:t>
      </w:r>
      <w:r>
        <w:fldChar w:fldCharType="end"/>
      </w:r>
    </w:p>
    <w:p w14:paraId="1F7D13EE" w14:textId="64ACE13B" w:rsidR="0025680F" w:rsidRDefault="0025680F">
      <w:pPr>
        <w:pStyle w:val="TOC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_Toc167714914 \h </w:instrText>
      </w:r>
      <w:r>
        <w:fldChar w:fldCharType="separate"/>
      </w:r>
      <w:r>
        <w:t>95</w:t>
      </w:r>
      <w:r>
        <w:fldChar w:fldCharType="end"/>
      </w:r>
    </w:p>
    <w:p w14:paraId="1C726502" w14:textId="1CCBBF72" w:rsidR="0025680F" w:rsidRDefault="0025680F">
      <w:pPr>
        <w:pStyle w:val="TOC2"/>
        <w:rPr>
          <w:rFonts w:asciiTheme="minorHAnsi" w:eastAsiaTheme="minorEastAsia" w:hAnsiTheme="minorHAnsi" w:cstheme="minorBidi"/>
          <w:kern w:val="2"/>
          <w:sz w:val="21"/>
          <w:szCs w:val="22"/>
          <w:lang w:val="en-US" w:eastAsia="zh-CN"/>
        </w:rPr>
      </w:pPr>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_Toc167714915 \h </w:instrText>
      </w:r>
      <w:r>
        <w:fldChar w:fldCharType="separate"/>
      </w:r>
      <w:r>
        <w:t>99</w:t>
      </w:r>
      <w:r>
        <w:fldChar w:fldCharType="end"/>
      </w:r>
    </w:p>
    <w:p w14:paraId="6B99C581" w14:textId="25148FD4" w:rsidR="0025680F" w:rsidRDefault="0025680F">
      <w:pPr>
        <w:pStyle w:val="TOC2"/>
        <w:rPr>
          <w:rFonts w:asciiTheme="minorHAnsi" w:eastAsiaTheme="minorEastAsia" w:hAnsiTheme="minorHAnsi" w:cstheme="minorBidi"/>
          <w:kern w:val="2"/>
          <w:sz w:val="21"/>
          <w:szCs w:val="22"/>
          <w:lang w:val="en-US" w:eastAsia="zh-CN"/>
        </w:rPr>
      </w:pPr>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_Toc167714916 \h </w:instrText>
      </w:r>
      <w:r>
        <w:fldChar w:fldCharType="separate"/>
      </w:r>
      <w:r>
        <w:t>102</w:t>
      </w:r>
      <w:r>
        <w:fldChar w:fldCharType="end"/>
      </w:r>
    </w:p>
    <w:p w14:paraId="053AE685" w14:textId="3BEEA05E" w:rsidR="0025680F" w:rsidRDefault="0025680F">
      <w:pPr>
        <w:pStyle w:val="TOC2"/>
        <w:rPr>
          <w:rFonts w:asciiTheme="minorHAnsi" w:eastAsiaTheme="minorEastAsia" w:hAnsiTheme="minorHAnsi" w:cstheme="minorBidi"/>
          <w:kern w:val="2"/>
          <w:sz w:val="21"/>
          <w:szCs w:val="22"/>
          <w:lang w:val="en-US" w:eastAsia="zh-CN"/>
        </w:rPr>
      </w:pPr>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_Toc167714917 \h </w:instrText>
      </w:r>
      <w:r>
        <w:fldChar w:fldCharType="separate"/>
      </w:r>
      <w:r>
        <w:t>104</w:t>
      </w:r>
      <w:r>
        <w:fldChar w:fldCharType="end"/>
      </w:r>
    </w:p>
    <w:p w14:paraId="3FAA2B26" w14:textId="51730C47"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lastRenderedPageBreak/>
        <w:t>5.45</w:t>
      </w:r>
      <w:r>
        <w:rPr>
          <w:rFonts w:asciiTheme="minorHAnsi" w:eastAsiaTheme="minorEastAsia" w:hAnsiTheme="minorHAnsi" w:cstheme="minorBidi"/>
          <w:kern w:val="2"/>
          <w:sz w:val="21"/>
          <w:szCs w:val="22"/>
          <w:lang w:val="en-US" w:eastAsia="zh-CN"/>
        </w:rPr>
        <w:tab/>
      </w:r>
      <w:r w:rsidRPr="00CD2A9E">
        <w:rPr>
          <w:rFonts w:cs="Arial"/>
        </w:rPr>
        <w:t>DC_</w:t>
      </w:r>
      <w:r>
        <w:t>66</w:t>
      </w:r>
      <w:r w:rsidRPr="00CD2A9E">
        <w:rPr>
          <w:rFonts w:cs="Arial"/>
        </w:rPr>
        <w:t>-71_n25</w:t>
      </w:r>
      <w:r>
        <w:tab/>
      </w:r>
      <w:r>
        <w:fldChar w:fldCharType="begin"/>
      </w:r>
      <w:r>
        <w:instrText xml:space="preserve"> PAGEREF _Toc167714918 \h </w:instrText>
      </w:r>
      <w:r>
        <w:fldChar w:fldCharType="separate"/>
      </w:r>
      <w:r>
        <w:t>107</w:t>
      </w:r>
      <w:r>
        <w:fldChar w:fldCharType="end"/>
      </w:r>
    </w:p>
    <w:p w14:paraId="7E46186F" w14:textId="46E045DC" w:rsidR="0025680F" w:rsidRDefault="0025680F">
      <w:pPr>
        <w:pStyle w:val="TOC2"/>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_Toc167714919 \h </w:instrText>
      </w:r>
      <w:r>
        <w:fldChar w:fldCharType="separate"/>
      </w:r>
      <w:r>
        <w:t>108</w:t>
      </w:r>
      <w:r>
        <w:fldChar w:fldCharType="end"/>
      </w:r>
    </w:p>
    <w:p w14:paraId="62244D0A" w14:textId="3FF51BD5" w:rsidR="0025680F" w:rsidRDefault="0025680F">
      <w:pPr>
        <w:pStyle w:val="TOC2"/>
        <w:rPr>
          <w:rFonts w:asciiTheme="minorHAnsi" w:eastAsiaTheme="minorEastAsia" w:hAnsiTheme="minorHAnsi" w:cstheme="minorBidi"/>
          <w:kern w:val="2"/>
          <w:sz w:val="21"/>
          <w:szCs w:val="22"/>
          <w:lang w:val="en-US" w:eastAsia="zh-CN"/>
        </w:rPr>
      </w:pPr>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_Toc167714920 \h </w:instrText>
      </w:r>
      <w:r>
        <w:fldChar w:fldCharType="separate"/>
      </w:r>
      <w:r>
        <w:t>109</w:t>
      </w:r>
      <w:r>
        <w:fldChar w:fldCharType="end"/>
      </w:r>
    </w:p>
    <w:p w14:paraId="25AC5612" w14:textId="23D67817" w:rsidR="0025680F" w:rsidRDefault="0025680F">
      <w:pPr>
        <w:pStyle w:val="TOC2"/>
        <w:rPr>
          <w:rFonts w:asciiTheme="minorHAnsi" w:eastAsiaTheme="minorEastAsia" w:hAnsiTheme="minorHAnsi" w:cstheme="minorBidi"/>
          <w:kern w:val="2"/>
          <w:sz w:val="21"/>
          <w:szCs w:val="22"/>
          <w:lang w:val="en-US" w:eastAsia="zh-CN"/>
        </w:rPr>
      </w:pPr>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_Toc167714921 \h </w:instrText>
      </w:r>
      <w:r>
        <w:fldChar w:fldCharType="separate"/>
      </w:r>
      <w:r>
        <w:t>110</w:t>
      </w:r>
      <w:r>
        <w:fldChar w:fldCharType="end"/>
      </w:r>
    </w:p>
    <w:p w14:paraId="5F6EB76B" w14:textId="3E8BB735" w:rsidR="0025680F" w:rsidRDefault="0025680F">
      <w:pPr>
        <w:pStyle w:val="TOC2"/>
        <w:rPr>
          <w:rFonts w:asciiTheme="minorHAnsi" w:eastAsiaTheme="minorEastAsia" w:hAnsiTheme="minorHAnsi" w:cstheme="minorBidi"/>
          <w:kern w:val="2"/>
          <w:sz w:val="21"/>
          <w:szCs w:val="22"/>
          <w:lang w:val="en-US" w:eastAsia="zh-CN"/>
        </w:rPr>
      </w:pPr>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_Toc167714922 \h </w:instrText>
      </w:r>
      <w:r>
        <w:fldChar w:fldCharType="separate"/>
      </w:r>
      <w:r>
        <w:t>111</w:t>
      </w:r>
      <w:r>
        <w:fldChar w:fldCharType="end"/>
      </w:r>
    </w:p>
    <w:p w14:paraId="357F7DA1" w14:textId="58508221" w:rsidR="0025680F" w:rsidRDefault="0025680F">
      <w:pPr>
        <w:pStyle w:val="TOC2"/>
        <w:rPr>
          <w:rFonts w:asciiTheme="minorHAnsi" w:eastAsiaTheme="minorEastAsia" w:hAnsiTheme="minorHAnsi" w:cstheme="minorBidi"/>
          <w:kern w:val="2"/>
          <w:sz w:val="21"/>
          <w:szCs w:val="22"/>
          <w:lang w:val="en-US" w:eastAsia="zh-CN"/>
        </w:rPr>
      </w:pPr>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_Toc167714923 \h </w:instrText>
      </w:r>
      <w:r>
        <w:fldChar w:fldCharType="separate"/>
      </w:r>
      <w:r>
        <w:t>112</w:t>
      </w:r>
      <w:r>
        <w:fldChar w:fldCharType="end"/>
      </w:r>
    </w:p>
    <w:p w14:paraId="770369B1" w14:textId="1082E568" w:rsidR="0025680F" w:rsidRDefault="0025680F">
      <w:pPr>
        <w:pStyle w:val="TOC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_Toc167714924 \h </w:instrText>
      </w:r>
      <w:r>
        <w:fldChar w:fldCharType="separate"/>
      </w:r>
      <w:r>
        <w:t>113</w:t>
      </w:r>
      <w:r>
        <w:fldChar w:fldCharType="end"/>
      </w:r>
    </w:p>
    <w:p w14:paraId="58FAB432" w14:textId="1E4F14F7" w:rsidR="0025680F" w:rsidRDefault="0025680F">
      <w:pPr>
        <w:pStyle w:val="TOC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_Toc167714925 \h </w:instrText>
      </w:r>
      <w:r>
        <w:fldChar w:fldCharType="separate"/>
      </w:r>
      <w:r>
        <w:t>114</w:t>
      </w:r>
      <w:r>
        <w:fldChar w:fldCharType="end"/>
      </w:r>
    </w:p>
    <w:p w14:paraId="24DFB69C" w14:textId="6499DEC7" w:rsidR="0025680F" w:rsidRDefault="0025680F">
      <w:pPr>
        <w:pStyle w:val="TOC2"/>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_Toc167714926 \h </w:instrText>
      </w:r>
      <w:r>
        <w:fldChar w:fldCharType="separate"/>
      </w:r>
      <w:r>
        <w:t>115</w:t>
      </w:r>
      <w:r>
        <w:fldChar w:fldCharType="end"/>
      </w:r>
    </w:p>
    <w:p w14:paraId="356D4D59" w14:textId="140AA5FB" w:rsidR="0025680F" w:rsidRDefault="0025680F">
      <w:pPr>
        <w:pStyle w:val="TOC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_Toc167714927 \h </w:instrText>
      </w:r>
      <w:r>
        <w:fldChar w:fldCharType="separate"/>
      </w:r>
      <w:r>
        <w:t>116</w:t>
      </w:r>
      <w:r>
        <w:fldChar w:fldCharType="end"/>
      </w:r>
    </w:p>
    <w:p w14:paraId="3D3D1E88" w14:textId="1C08AD84" w:rsidR="0025680F" w:rsidRDefault="0025680F">
      <w:pPr>
        <w:pStyle w:val="TOC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_Toc167714928 \h </w:instrText>
      </w:r>
      <w:r>
        <w:fldChar w:fldCharType="separate"/>
      </w:r>
      <w:r>
        <w:t>117</w:t>
      </w:r>
      <w:r>
        <w:fldChar w:fldCharType="end"/>
      </w:r>
    </w:p>
    <w:p w14:paraId="6CC92105" w14:textId="5C0B1554" w:rsidR="0025680F" w:rsidRDefault="0025680F">
      <w:pPr>
        <w:pStyle w:val="TOC2"/>
        <w:rPr>
          <w:rFonts w:asciiTheme="minorHAnsi" w:eastAsiaTheme="minorEastAsia" w:hAnsiTheme="minorHAnsi" w:cstheme="minorBidi"/>
          <w:kern w:val="2"/>
          <w:sz w:val="21"/>
          <w:szCs w:val="22"/>
          <w:lang w:val="en-US" w:eastAsia="zh-CN"/>
        </w:rPr>
      </w:pPr>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_Toc167714929 \h </w:instrText>
      </w:r>
      <w:r>
        <w:fldChar w:fldCharType="separate"/>
      </w:r>
      <w:r>
        <w:t>118</w:t>
      </w:r>
      <w:r>
        <w:fldChar w:fldCharType="end"/>
      </w:r>
    </w:p>
    <w:p w14:paraId="7B049FF1" w14:textId="58EBD7AA" w:rsidR="0025680F" w:rsidRDefault="0025680F">
      <w:pPr>
        <w:pStyle w:val="TOC2"/>
        <w:rPr>
          <w:rFonts w:asciiTheme="minorHAnsi" w:eastAsiaTheme="minorEastAsia" w:hAnsiTheme="minorHAnsi" w:cstheme="minorBidi"/>
          <w:kern w:val="2"/>
          <w:sz w:val="21"/>
          <w:szCs w:val="22"/>
          <w:lang w:val="en-US" w:eastAsia="zh-CN"/>
        </w:rPr>
      </w:pPr>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_Toc167714930 \h </w:instrText>
      </w:r>
      <w:r>
        <w:fldChar w:fldCharType="separate"/>
      </w:r>
      <w:r>
        <w:t>121</w:t>
      </w:r>
      <w:r>
        <w:fldChar w:fldCharType="end"/>
      </w:r>
    </w:p>
    <w:p w14:paraId="7B78ECBD" w14:textId="34D06BB1" w:rsidR="0025680F" w:rsidRDefault="0025680F">
      <w:pPr>
        <w:pStyle w:val="TOC2"/>
        <w:rPr>
          <w:rFonts w:asciiTheme="minorHAnsi" w:eastAsiaTheme="minorEastAsia" w:hAnsiTheme="minorHAnsi" w:cstheme="minorBidi"/>
          <w:kern w:val="2"/>
          <w:sz w:val="21"/>
          <w:szCs w:val="22"/>
          <w:lang w:val="en-US" w:eastAsia="zh-CN"/>
        </w:rPr>
      </w:pPr>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_Toc167714931 \h </w:instrText>
      </w:r>
      <w:r>
        <w:fldChar w:fldCharType="separate"/>
      </w:r>
      <w:r>
        <w:t>123</w:t>
      </w:r>
      <w:r>
        <w:fldChar w:fldCharType="end"/>
      </w:r>
    </w:p>
    <w:p w14:paraId="691F092A" w14:textId="4388D971" w:rsidR="0025680F" w:rsidRDefault="0025680F">
      <w:pPr>
        <w:pStyle w:val="TOC2"/>
        <w:rPr>
          <w:rFonts w:asciiTheme="minorHAnsi" w:eastAsiaTheme="minorEastAsia" w:hAnsiTheme="minorHAnsi" w:cstheme="minorBidi"/>
          <w:kern w:val="2"/>
          <w:sz w:val="21"/>
          <w:szCs w:val="22"/>
          <w:lang w:val="en-US" w:eastAsia="zh-CN"/>
        </w:rPr>
      </w:pPr>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_Toc167714932 \h </w:instrText>
      </w:r>
      <w:r>
        <w:fldChar w:fldCharType="separate"/>
      </w:r>
      <w:r>
        <w:t>125</w:t>
      </w:r>
      <w:r>
        <w:fldChar w:fldCharType="end"/>
      </w:r>
    </w:p>
    <w:p w14:paraId="66AF8FDC" w14:textId="2165384D" w:rsidR="0025680F" w:rsidRDefault="0025680F">
      <w:pPr>
        <w:pStyle w:val="TOC2"/>
        <w:rPr>
          <w:rFonts w:asciiTheme="minorHAnsi" w:eastAsiaTheme="minorEastAsia" w:hAnsiTheme="minorHAnsi" w:cstheme="minorBidi"/>
          <w:kern w:val="2"/>
          <w:sz w:val="21"/>
          <w:szCs w:val="22"/>
          <w:lang w:val="en-US" w:eastAsia="zh-CN"/>
        </w:rPr>
      </w:pPr>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_Toc167714933 \h </w:instrText>
      </w:r>
      <w:r>
        <w:fldChar w:fldCharType="separate"/>
      </w:r>
      <w:r>
        <w:t>127</w:t>
      </w:r>
      <w:r>
        <w:fldChar w:fldCharType="end"/>
      </w:r>
    </w:p>
    <w:p w14:paraId="782ED192" w14:textId="2CE28B28" w:rsidR="0025680F" w:rsidRDefault="0025680F">
      <w:pPr>
        <w:pStyle w:val="TOC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_Toc167714934 \h </w:instrText>
      </w:r>
      <w:r>
        <w:fldChar w:fldCharType="separate"/>
      </w:r>
      <w:r>
        <w:t>130</w:t>
      </w:r>
      <w:r>
        <w:fldChar w:fldCharType="end"/>
      </w:r>
    </w:p>
    <w:p w14:paraId="372AC866" w14:textId="5D722452" w:rsidR="0025680F" w:rsidRDefault="0025680F">
      <w:pPr>
        <w:pStyle w:val="TOC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_Toc167714935 \h </w:instrText>
      </w:r>
      <w:r>
        <w:fldChar w:fldCharType="separate"/>
      </w:r>
      <w:r>
        <w:t>131</w:t>
      </w:r>
      <w:r>
        <w:fldChar w:fldCharType="end"/>
      </w:r>
    </w:p>
    <w:p w14:paraId="7F56BC5B" w14:textId="30059285" w:rsidR="0025680F" w:rsidRDefault="0025680F">
      <w:pPr>
        <w:pStyle w:val="TOC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_Toc167714936 \h </w:instrText>
      </w:r>
      <w:r>
        <w:fldChar w:fldCharType="separate"/>
      </w:r>
      <w:r>
        <w:t>134</w:t>
      </w:r>
      <w:r>
        <w:fldChar w:fldCharType="end"/>
      </w:r>
    </w:p>
    <w:p w14:paraId="3D84DDF4" w14:textId="35C84154" w:rsidR="0025680F" w:rsidRDefault="0025680F">
      <w:pPr>
        <w:pStyle w:val="TOC2"/>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_Toc167714937 \h </w:instrText>
      </w:r>
      <w:r>
        <w:fldChar w:fldCharType="separate"/>
      </w:r>
      <w:r>
        <w:t>135</w:t>
      </w:r>
      <w:r>
        <w:fldChar w:fldCharType="end"/>
      </w:r>
    </w:p>
    <w:p w14:paraId="2D43ACE3" w14:textId="74D6F282" w:rsidR="0025680F" w:rsidRDefault="0025680F">
      <w:pPr>
        <w:pStyle w:val="TOC2"/>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_Toc167714938 \h </w:instrText>
      </w:r>
      <w:r>
        <w:fldChar w:fldCharType="separate"/>
      </w:r>
      <w:r>
        <w:t>136</w:t>
      </w:r>
      <w:r>
        <w:fldChar w:fldCharType="end"/>
      </w:r>
    </w:p>
    <w:p w14:paraId="184C52BD" w14:textId="2DA6EC33" w:rsidR="0025680F" w:rsidRDefault="0025680F">
      <w:pPr>
        <w:pStyle w:val="TOC2"/>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_Toc167714939 \h </w:instrText>
      </w:r>
      <w:r>
        <w:fldChar w:fldCharType="separate"/>
      </w:r>
      <w:r>
        <w:t>137</w:t>
      </w:r>
      <w:r>
        <w:fldChar w:fldCharType="end"/>
      </w:r>
    </w:p>
    <w:p w14:paraId="430EE112" w14:textId="54E44EFA" w:rsidR="0025680F" w:rsidRDefault="0025680F">
      <w:pPr>
        <w:pStyle w:val="TOC2"/>
        <w:rPr>
          <w:rFonts w:asciiTheme="minorHAnsi" w:eastAsiaTheme="minorEastAsia" w:hAnsiTheme="minorHAnsi" w:cstheme="minorBidi"/>
          <w:kern w:val="2"/>
          <w:sz w:val="21"/>
          <w:szCs w:val="22"/>
          <w:lang w:val="en-US" w:eastAsia="zh-CN"/>
        </w:rPr>
      </w:pPr>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_Toc167714940 \h </w:instrText>
      </w:r>
      <w:r>
        <w:fldChar w:fldCharType="separate"/>
      </w:r>
      <w:r>
        <w:t>138</w:t>
      </w:r>
      <w:r>
        <w:fldChar w:fldCharType="end"/>
      </w:r>
    </w:p>
    <w:p w14:paraId="2CDD4329" w14:textId="6D578883" w:rsidR="0025680F" w:rsidRDefault="0025680F">
      <w:pPr>
        <w:pStyle w:val="TOC2"/>
        <w:rPr>
          <w:rFonts w:asciiTheme="minorHAnsi" w:eastAsiaTheme="minorEastAsia" w:hAnsiTheme="minorHAnsi" w:cstheme="minorBidi"/>
          <w:kern w:val="2"/>
          <w:sz w:val="21"/>
          <w:szCs w:val="22"/>
          <w:lang w:val="en-US" w:eastAsia="zh-CN"/>
        </w:rPr>
      </w:pPr>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_Toc167714941 \h </w:instrText>
      </w:r>
      <w:r>
        <w:fldChar w:fldCharType="separate"/>
      </w:r>
      <w:r>
        <w:t>142</w:t>
      </w:r>
      <w:r>
        <w:fldChar w:fldCharType="end"/>
      </w:r>
    </w:p>
    <w:p w14:paraId="3F664AA5" w14:textId="4D5F72D9" w:rsidR="0025680F" w:rsidRDefault="0025680F">
      <w:pPr>
        <w:pStyle w:val="TOC2"/>
        <w:rPr>
          <w:rFonts w:asciiTheme="minorHAnsi" w:eastAsiaTheme="minorEastAsia" w:hAnsiTheme="minorHAnsi" w:cstheme="minorBidi"/>
          <w:kern w:val="2"/>
          <w:sz w:val="21"/>
          <w:szCs w:val="22"/>
          <w:lang w:val="en-US" w:eastAsia="zh-CN"/>
        </w:rPr>
      </w:pPr>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_Toc167714942 \h </w:instrText>
      </w:r>
      <w:r>
        <w:fldChar w:fldCharType="separate"/>
      </w:r>
      <w:r>
        <w:t>143</w:t>
      </w:r>
      <w:r>
        <w:fldChar w:fldCharType="end"/>
      </w:r>
    </w:p>
    <w:p w14:paraId="524A721C" w14:textId="37E4547A" w:rsidR="0025680F" w:rsidRDefault="0025680F">
      <w:pPr>
        <w:pStyle w:val="TOC2"/>
        <w:rPr>
          <w:rFonts w:asciiTheme="minorHAnsi" w:eastAsiaTheme="minorEastAsia" w:hAnsiTheme="minorHAnsi" w:cstheme="minorBidi"/>
          <w:kern w:val="2"/>
          <w:sz w:val="21"/>
          <w:szCs w:val="22"/>
          <w:lang w:val="en-US" w:eastAsia="zh-CN"/>
        </w:rPr>
      </w:pPr>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_Toc167714943 \h </w:instrText>
      </w:r>
      <w:r>
        <w:fldChar w:fldCharType="separate"/>
      </w:r>
      <w:r>
        <w:t>144</w:t>
      </w:r>
      <w:r>
        <w:fldChar w:fldCharType="end"/>
      </w:r>
    </w:p>
    <w:p w14:paraId="0D0871AB" w14:textId="74EA53B7" w:rsidR="0025680F" w:rsidRDefault="0025680F">
      <w:pPr>
        <w:pStyle w:val="TOC2"/>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_Toc167714944 \h </w:instrText>
      </w:r>
      <w:r>
        <w:fldChar w:fldCharType="separate"/>
      </w:r>
      <w:r>
        <w:t>145</w:t>
      </w:r>
      <w:r>
        <w:fldChar w:fldCharType="end"/>
      </w:r>
    </w:p>
    <w:p w14:paraId="17FD6A44" w14:textId="48BE5941" w:rsidR="0025680F" w:rsidRDefault="0025680F">
      <w:pPr>
        <w:pStyle w:val="TOC2"/>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_Toc167714945 \h </w:instrText>
      </w:r>
      <w:r>
        <w:fldChar w:fldCharType="separate"/>
      </w:r>
      <w:r>
        <w:t>146</w:t>
      </w:r>
      <w:r>
        <w:fldChar w:fldCharType="end"/>
      </w:r>
    </w:p>
    <w:p w14:paraId="6FE26E91" w14:textId="74EAB519" w:rsidR="0025680F" w:rsidRDefault="0025680F">
      <w:pPr>
        <w:pStyle w:val="TOC2"/>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_Toc167714946 \h </w:instrText>
      </w:r>
      <w:r>
        <w:fldChar w:fldCharType="separate"/>
      </w:r>
      <w:r>
        <w:t>147</w:t>
      </w:r>
      <w:r>
        <w:fldChar w:fldCharType="end"/>
      </w:r>
    </w:p>
    <w:p w14:paraId="5CB8B5E6" w14:textId="6163AFBA" w:rsidR="0025680F" w:rsidRDefault="0025680F">
      <w:pPr>
        <w:pStyle w:val="TOC2"/>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_Toc167714947 \h </w:instrText>
      </w:r>
      <w:r>
        <w:fldChar w:fldCharType="separate"/>
      </w:r>
      <w:r>
        <w:t>148</w:t>
      </w:r>
      <w:r>
        <w:fldChar w:fldCharType="end"/>
      </w:r>
    </w:p>
    <w:p w14:paraId="352710E5" w14:textId="043EE2D2" w:rsidR="0025680F" w:rsidRDefault="0025680F">
      <w:pPr>
        <w:pStyle w:val="TOC2"/>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_Toc167714948 \h </w:instrText>
      </w:r>
      <w:r>
        <w:fldChar w:fldCharType="separate"/>
      </w:r>
      <w:r>
        <w:t>149</w:t>
      </w:r>
      <w:r>
        <w:fldChar w:fldCharType="end"/>
      </w:r>
    </w:p>
    <w:p w14:paraId="36C000F3" w14:textId="38A7E74C" w:rsidR="0025680F" w:rsidRDefault="0025680F">
      <w:pPr>
        <w:pStyle w:val="TOC2"/>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_Toc167714949 \h </w:instrText>
      </w:r>
      <w:r>
        <w:fldChar w:fldCharType="separate"/>
      </w:r>
      <w:r>
        <w:t>150</w:t>
      </w:r>
      <w:r>
        <w:fldChar w:fldCharType="end"/>
      </w:r>
    </w:p>
    <w:p w14:paraId="7EF1495C" w14:textId="67B0D5A4" w:rsidR="0025680F" w:rsidRDefault="0025680F">
      <w:pPr>
        <w:pStyle w:val="TOC2"/>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_Toc167714950 \h </w:instrText>
      </w:r>
      <w:r>
        <w:fldChar w:fldCharType="separate"/>
      </w:r>
      <w:r>
        <w:t>151</w:t>
      </w:r>
      <w:r>
        <w:fldChar w:fldCharType="end"/>
      </w:r>
    </w:p>
    <w:p w14:paraId="09983B85" w14:textId="4919F645" w:rsidR="0025680F" w:rsidRDefault="0025680F">
      <w:pPr>
        <w:pStyle w:val="TOC2"/>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_Toc167714951 \h </w:instrText>
      </w:r>
      <w:r>
        <w:fldChar w:fldCharType="separate"/>
      </w:r>
      <w:r>
        <w:t>153</w:t>
      </w:r>
      <w:r>
        <w:fldChar w:fldCharType="end"/>
      </w:r>
    </w:p>
    <w:p w14:paraId="303022C7" w14:textId="11B415DC" w:rsidR="0025680F" w:rsidRDefault="0025680F">
      <w:pPr>
        <w:pStyle w:val="TOC2"/>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_Toc167714952 \h </w:instrText>
      </w:r>
      <w:r>
        <w:fldChar w:fldCharType="separate"/>
      </w:r>
      <w:r>
        <w:t>154</w:t>
      </w:r>
      <w:r>
        <w:fldChar w:fldCharType="end"/>
      </w:r>
    </w:p>
    <w:p w14:paraId="41B2EE61" w14:textId="05D895D5" w:rsidR="0025680F" w:rsidRDefault="0025680F">
      <w:pPr>
        <w:pStyle w:val="TOC2"/>
        <w:rPr>
          <w:rFonts w:asciiTheme="minorHAnsi" w:eastAsiaTheme="minorEastAsia" w:hAnsiTheme="minorHAnsi" w:cstheme="minorBidi"/>
          <w:kern w:val="2"/>
          <w:sz w:val="21"/>
          <w:szCs w:val="22"/>
          <w:lang w:val="en-US" w:eastAsia="zh-CN"/>
        </w:rPr>
      </w:pPr>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_Toc167714953 \h </w:instrText>
      </w:r>
      <w:r>
        <w:fldChar w:fldCharType="separate"/>
      </w:r>
      <w:r>
        <w:t>155</w:t>
      </w:r>
      <w:r>
        <w:fldChar w:fldCharType="end"/>
      </w:r>
    </w:p>
    <w:p w14:paraId="086FE106" w14:textId="74290C28" w:rsidR="0025680F" w:rsidRDefault="0025680F">
      <w:pPr>
        <w:pStyle w:val="TOC2"/>
        <w:rPr>
          <w:rFonts w:asciiTheme="minorHAnsi" w:eastAsiaTheme="minorEastAsia" w:hAnsiTheme="minorHAnsi" w:cstheme="minorBidi"/>
          <w:kern w:val="2"/>
          <w:sz w:val="21"/>
          <w:szCs w:val="22"/>
          <w:lang w:val="en-US" w:eastAsia="zh-CN"/>
        </w:rPr>
      </w:pPr>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_Toc167714954 \h </w:instrText>
      </w:r>
      <w:r>
        <w:fldChar w:fldCharType="separate"/>
      </w:r>
      <w:r>
        <w:t>156</w:t>
      </w:r>
      <w:r>
        <w:fldChar w:fldCharType="end"/>
      </w:r>
    </w:p>
    <w:p w14:paraId="4718583B" w14:textId="45E6ABF0" w:rsidR="0025680F" w:rsidRDefault="0025680F">
      <w:pPr>
        <w:pStyle w:val="TOC2"/>
        <w:rPr>
          <w:rFonts w:asciiTheme="minorHAnsi" w:eastAsiaTheme="minorEastAsia" w:hAnsiTheme="minorHAnsi" w:cstheme="minorBidi"/>
          <w:kern w:val="2"/>
          <w:sz w:val="21"/>
          <w:szCs w:val="22"/>
          <w:lang w:val="en-US" w:eastAsia="zh-CN"/>
        </w:rPr>
      </w:pPr>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_Toc167714955 \h </w:instrText>
      </w:r>
      <w:r>
        <w:fldChar w:fldCharType="separate"/>
      </w:r>
      <w:r>
        <w:t>157</w:t>
      </w:r>
      <w:r>
        <w:fldChar w:fldCharType="end"/>
      </w:r>
    </w:p>
    <w:p w14:paraId="0BFD99FE" w14:textId="07B5B451" w:rsidR="0025680F" w:rsidRDefault="0025680F">
      <w:pPr>
        <w:pStyle w:val="TOC2"/>
        <w:rPr>
          <w:rFonts w:asciiTheme="minorHAnsi" w:eastAsiaTheme="minorEastAsia" w:hAnsiTheme="minorHAnsi" w:cstheme="minorBidi"/>
          <w:kern w:val="2"/>
          <w:sz w:val="21"/>
          <w:szCs w:val="22"/>
          <w:lang w:val="en-US" w:eastAsia="zh-CN"/>
        </w:rPr>
      </w:pPr>
      <w:r w:rsidRPr="00CD2A9E">
        <w:rPr>
          <w:rFonts w:eastAsia="宋体"/>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_Toc167714956 \h </w:instrText>
      </w:r>
      <w:r>
        <w:fldChar w:fldCharType="separate"/>
      </w:r>
      <w:r>
        <w:t>159</w:t>
      </w:r>
      <w:r>
        <w:fldChar w:fldCharType="end"/>
      </w:r>
    </w:p>
    <w:p w14:paraId="1B094E7D" w14:textId="5EDE7EC7" w:rsidR="0025680F" w:rsidRDefault="0025680F">
      <w:pPr>
        <w:pStyle w:val="TOC2"/>
        <w:rPr>
          <w:rFonts w:asciiTheme="minorHAnsi" w:eastAsiaTheme="minorEastAsia" w:hAnsiTheme="minorHAnsi" w:cstheme="minorBidi"/>
          <w:kern w:val="2"/>
          <w:sz w:val="21"/>
          <w:szCs w:val="22"/>
          <w:lang w:val="en-US" w:eastAsia="zh-CN"/>
        </w:rPr>
      </w:pPr>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_Toc167714957 \h </w:instrText>
      </w:r>
      <w:r>
        <w:fldChar w:fldCharType="separate"/>
      </w:r>
      <w:r>
        <w:t>160</w:t>
      </w:r>
      <w:r>
        <w:fldChar w:fldCharType="end"/>
      </w:r>
    </w:p>
    <w:p w14:paraId="4F14C124" w14:textId="0DB6EC33" w:rsidR="0025680F" w:rsidRDefault="0025680F">
      <w:pPr>
        <w:pStyle w:val="TOC2"/>
        <w:rPr>
          <w:rFonts w:asciiTheme="minorHAnsi" w:eastAsiaTheme="minorEastAsia" w:hAnsiTheme="minorHAnsi" w:cstheme="minorBidi"/>
          <w:kern w:val="2"/>
          <w:sz w:val="21"/>
          <w:szCs w:val="22"/>
          <w:lang w:val="en-US" w:eastAsia="zh-CN"/>
        </w:rPr>
      </w:pPr>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_Toc167714958 \h </w:instrText>
      </w:r>
      <w:r>
        <w:fldChar w:fldCharType="separate"/>
      </w:r>
      <w:r>
        <w:t>161</w:t>
      </w:r>
      <w:r>
        <w:fldChar w:fldCharType="end"/>
      </w:r>
    </w:p>
    <w:p w14:paraId="6A42509A" w14:textId="59430CA7" w:rsidR="0025680F" w:rsidRDefault="0025680F">
      <w:pPr>
        <w:pStyle w:val="TOC2"/>
        <w:rPr>
          <w:rFonts w:asciiTheme="minorHAnsi" w:eastAsiaTheme="minorEastAsia" w:hAnsiTheme="minorHAnsi" w:cstheme="minorBidi"/>
          <w:kern w:val="2"/>
          <w:sz w:val="21"/>
          <w:szCs w:val="22"/>
          <w:lang w:val="en-US" w:eastAsia="zh-CN"/>
        </w:rPr>
      </w:pPr>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_Toc167714959 \h </w:instrText>
      </w:r>
      <w:r>
        <w:fldChar w:fldCharType="separate"/>
      </w:r>
      <w:r>
        <w:t>162</w:t>
      </w:r>
      <w:r>
        <w:fldChar w:fldCharType="end"/>
      </w:r>
    </w:p>
    <w:p w14:paraId="0D1B0B93" w14:textId="50FBC1FB" w:rsidR="0025680F" w:rsidRDefault="0025680F">
      <w:pPr>
        <w:pStyle w:val="TOC2"/>
        <w:rPr>
          <w:rFonts w:asciiTheme="minorHAnsi" w:eastAsiaTheme="minorEastAsia" w:hAnsiTheme="minorHAnsi" w:cstheme="minorBidi"/>
          <w:kern w:val="2"/>
          <w:sz w:val="21"/>
          <w:szCs w:val="22"/>
          <w:lang w:val="en-US" w:eastAsia="zh-CN"/>
        </w:rPr>
      </w:pPr>
      <w:r>
        <w:t>5.87</w:t>
      </w:r>
      <w:r>
        <w:rPr>
          <w:rFonts w:asciiTheme="minorHAnsi" w:eastAsiaTheme="minorEastAsia" w:hAnsiTheme="minorHAnsi" w:cstheme="minorBidi"/>
          <w:kern w:val="2"/>
          <w:sz w:val="21"/>
          <w:szCs w:val="22"/>
          <w:lang w:val="en-US" w:eastAsia="zh-CN"/>
        </w:rPr>
        <w:tab/>
      </w:r>
      <w:r w:rsidRPr="00CD2A9E">
        <w:rPr>
          <w:rFonts w:eastAsia="宋体"/>
          <w:lang w:eastAsia="zh-CN"/>
        </w:rPr>
        <w:t>DC_3A-28A_n105A</w:t>
      </w:r>
      <w:r>
        <w:tab/>
      </w:r>
      <w:r>
        <w:fldChar w:fldCharType="begin"/>
      </w:r>
      <w:r>
        <w:instrText xml:space="preserve"> PAGEREF _Toc167714960 \h </w:instrText>
      </w:r>
      <w:r>
        <w:fldChar w:fldCharType="separate"/>
      </w:r>
      <w:r>
        <w:t>163</w:t>
      </w:r>
      <w:r>
        <w:fldChar w:fldCharType="end"/>
      </w:r>
    </w:p>
    <w:p w14:paraId="6197C1E5" w14:textId="1EBA9B23" w:rsidR="0025680F" w:rsidRDefault="0025680F">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_Toc167714961 \h </w:instrText>
      </w:r>
      <w:r>
        <w:fldChar w:fldCharType="separate"/>
      </w:r>
      <w:r>
        <w:t>166</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1"/>
      </w:pPr>
      <w:bookmarkStart w:id="22" w:name="foreword"/>
      <w:bookmarkStart w:id="23" w:name="_Toc160528998"/>
      <w:bookmarkStart w:id="24" w:name="_Toc167714863"/>
      <w:bookmarkEnd w:id="22"/>
      <w:r w:rsidRPr="00A124BB">
        <w:lastRenderedPageBreak/>
        <w:t>Foreword</w:t>
      </w:r>
      <w:bookmarkEnd w:id="23"/>
      <w:bookmarkEnd w:id="24"/>
    </w:p>
    <w:p w14:paraId="2511FBFA" w14:textId="65A8C101" w:rsidR="00080512" w:rsidRPr="00A124BB" w:rsidRDefault="00080512">
      <w:r w:rsidRPr="00A124BB">
        <w:t xml:space="preserve">This Technical </w:t>
      </w:r>
      <w:bookmarkStart w:id="25" w:name="spectype3"/>
      <w:r w:rsidR="00602AEA" w:rsidRPr="00A124BB">
        <w:t>Report</w:t>
      </w:r>
      <w:bookmarkEnd w:id="25"/>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1"/>
      </w:pPr>
      <w:bookmarkStart w:id="26" w:name="introduction"/>
      <w:bookmarkEnd w:id="26"/>
      <w:r w:rsidRPr="00A124BB">
        <w:br w:type="page"/>
      </w:r>
      <w:bookmarkStart w:id="27" w:name="scope"/>
      <w:bookmarkStart w:id="28" w:name="_Toc160528999"/>
      <w:bookmarkStart w:id="29" w:name="_Toc167714864"/>
      <w:bookmarkEnd w:id="27"/>
      <w:r w:rsidRPr="00A124BB">
        <w:lastRenderedPageBreak/>
        <w:t>1</w:t>
      </w:r>
      <w:r w:rsidRPr="00A124BB">
        <w:tab/>
        <w:t>Scope</w:t>
      </w:r>
      <w:bookmarkEnd w:id="28"/>
      <w:bookmarkEnd w:id="29"/>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1"/>
      </w:pPr>
      <w:bookmarkStart w:id="30" w:name="references"/>
      <w:bookmarkStart w:id="31" w:name="_Toc160529000"/>
      <w:bookmarkStart w:id="32" w:name="_Toc167714865"/>
      <w:bookmarkEnd w:id="30"/>
      <w:r w:rsidRPr="00A124BB">
        <w:t>2</w:t>
      </w:r>
      <w:r w:rsidRPr="00A124BB">
        <w:tab/>
        <w:t>References</w:t>
      </w:r>
      <w:bookmarkEnd w:id="31"/>
      <w:bookmarkEnd w:id="32"/>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1"/>
      </w:pPr>
      <w:bookmarkStart w:id="33" w:name="definitions"/>
      <w:bookmarkStart w:id="34" w:name="_Toc160529001"/>
      <w:bookmarkStart w:id="35" w:name="_Toc167714866"/>
      <w:bookmarkEnd w:id="33"/>
      <w:r w:rsidRPr="00A124BB">
        <w:t>3</w:t>
      </w:r>
      <w:r w:rsidRPr="00A124BB">
        <w:tab/>
        <w:t>Definitions</w:t>
      </w:r>
      <w:r w:rsidR="00602AEA" w:rsidRPr="00A124BB">
        <w:t xml:space="preserve"> of terms, symbols and abbreviations</w:t>
      </w:r>
      <w:bookmarkEnd w:id="34"/>
      <w:bookmarkEnd w:id="35"/>
    </w:p>
    <w:p w14:paraId="6CBABCF9" w14:textId="77777777" w:rsidR="00080512" w:rsidRPr="00A124BB" w:rsidRDefault="00080512">
      <w:pPr>
        <w:pStyle w:val="2"/>
      </w:pPr>
      <w:bookmarkStart w:id="36" w:name="_Toc160529002"/>
      <w:bookmarkStart w:id="37" w:name="_Toc167714867"/>
      <w:r w:rsidRPr="00A124BB">
        <w:t>3.1</w:t>
      </w:r>
      <w:r w:rsidRPr="00A124BB">
        <w:tab/>
      </w:r>
      <w:r w:rsidR="002B6339" w:rsidRPr="00A124BB">
        <w:t>Terms</w:t>
      </w:r>
      <w:bookmarkEnd w:id="36"/>
      <w:bookmarkEnd w:id="37"/>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2"/>
      </w:pPr>
      <w:bookmarkStart w:id="38" w:name="_Toc160529003"/>
      <w:bookmarkStart w:id="39" w:name="_Toc167714868"/>
      <w:r w:rsidRPr="00A124BB">
        <w:t>3.2</w:t>
      </w:r>
      <w:r w:rsidRPr="00A124BB">
        <w:tab/>
        <w:t>Symbols</w:t>
      </w:r>
      <w:bookmarkEnd w:id="38"/>
      <w:bookmarkEnd w:id="39"/>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2"/>
      </w:pPr>
      <w:bookmarkStart w:id="40" w:name="_Toc160529004"/>
      <w:bookmarkStart w:id="41" w:name="_Toc167714869"/>
      <w:r w:rsidRPr="00A124BB">
        <w:lastRenderedPageBreak/>
        <w:t>3.3</w:t>
      </w:r>
      <w:r w:rsidRPr="00A124BB">
        <w:tab/>
        <w:t>Abbreviations</w:t>
      </w:r>
      <w:bookmarkEnd w:id="40"/>
      <w:bookmarkEnd w:id="41"/>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1"/>
      </w:pPr>
      <w:bookmarkStart w:id="42" w:name="clause4"/>
      <w:bookmarkStart w:id="43" w:name="_Toc46742697"/>
      <w:bookmarkStart w:id="44" w:name="_Toc160529005"/>
      <w:bookmarkStart w:id="45" w:name="_Toc167714870"/>
      <w:bookmarkEnd w:id="42"/>
      <w:r w:rsidRPr="00A124BB">
        <w:t>4</w:t>
      </w:r>
      <w:r w:rsidRPr="00A124BB">
        <w:tab/>
        <w:t>Background</w:t>
      </w:r>
      <w:bookmarkEnd w:id="43"/>
      <w:bookmarkEnd w:id="44"/>
      <w:bookmarkEnd w:id="45"/>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2"/>
      </w:pPr>
      <w:bookmarkStart w:id="46" w:name="_Toc46742698"/>
      <w:bookmarkStart w:id="47" w:name="_Toc160529006"/>
      <w:bookmarkStart w:id="48" w:name="_Toc167714871"/>
      <w:r w:rsidRPr="00A124BB">
        <w:t>4.1</w:t>
      </w:r>
      <w:r w:rsidRPr="00A124BB">
        <w:tab/>
        <w:t>TR Maintenance</w:t>
      </w:r>
      <w:bookmarkEnd w:id="46"/>
      <w:bookmarkEnd w:id="47"/>
      <w:bookmarkEnd w:id="48"/>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1"/>
      </w:pPr>
      <w:bookmarkStart w:id="49" w:name="_Toc46742699"/>
      <w:bookmarkStart w:id="50" w:name="_Toc160529007"/>
      <w:bookmarkStart w:id="51" w:name="_Toc167714872"/>
      <w:r w:rsidRPr="00A124BB">
        <w:t>5</w:t>
      </w:r>
      <w:r w:rsidRPr="00A124BB">
        <w:tab/>
        <w:t>DC of 2 bands LTE inter-band CA and 1 NR band within FR1: Specific Band Combination Part</w:t>
      </w:r>
      <w:bookmarkEnd w:id="49"/>
      <w:bookmarkEnd w:id="50"/>
      <w:bookmarkEnd w:id="51"/>
    </w:p>
    <w:p w14:paraId="7F4C0871" w14:textId="77777777" w:rsidR="004A3B13" w:rsidRPr="00A124BB" w:rsidRDefault="004A3B13" w:rsidP="004A3B13">
      <w:pPr>
        <w:pStyle w:val="2"/>
      </w:pPr>
      <w:bookmarkStart w:id="52" w:name="_Toc521480329"/>
      <w:bookmarkStart w:id="53" w:name="_Toc23151708"/>
      <w:bookmarkStart w:id="54" w:name="_Toc42864999"/>
      <w:bookmarkStart w:id="55" w:name="_Toc46234182"/>
      <w:bookmarkStart w:id="56" w:name="_Toc46235159"/>
      <w:bookmarkStart w:id="57" w:name="_Toc46742700"/>
      <w:bookmarkStart w:id="58" w:name="_Toc160529008"/>
      <w:bookmarkStart w:id="59" w:name="_Toc167714873"/>
      <w:r w:rsidRPr="00A124BB">
        <w:t>5.x</w:t>
      </w:r>
      <w:r w:rsidRPr="00A124BB">
        <w:tab/>
        <w:t>DC_a-b_n</w:t>
      </w:r>
      <w:bookmarkEnd w:id="52"/>
      <w:bookmarkEnd w:id="53"/>
      <w:bookmarkEnd w:id="54"/>
      <w:bookmarkEnd w:id="55"/>
      <w:bookmarkEnd w:id="56"/>
      <w:r w:rsidRPr="00A124BB">
        <w:t>c</w:t>
      </w:r>
      <w:bookmarkEnd w:id="57"/>
      <w:bookmarkEnd w:id="58"/>
      <w:bookmarkEnd w:id="59"/>
    </w:p>
    <w:p w14:paraId="22ECCC64" w14:textId="77777777" w:rsidR="004A3B13" w:rsidRPr="00A124BB" w:rsidRDefault="004A3B13" w:rsidP="004A3B13">
      <w:pPr>
        <w:pStyle w:val="30"/>
      </w:pPr>
      <w:bookmarkStart w:id="60" w:name="_Toc519576883"/>
      <w:bookmarkStart w:id="61" w:name="_Toc23151710"/>
      <w:bookmarkStart w:id="62" w:name="_Toc42865000"/>
      <w:bookmarkStart w:id="63" w:name="_Toc46234183"/>
      <w:bookmarkStart w:id="64" w:name="_Toc46235160"/>
      <w:bookmarkStart w:id="65" w:name="_Toc46742701"/>
      <w:r w:rsidRPr="00A124BB">
        <w:rPr>
          <w:rFonts w:hint="eastAsia"/>
        </w:rPr>
        <w:t>5</w:t>
      </w:r>
      <w:r w:rsidRPr="00A124BB">
        <w:t>.x</w:t>
      </w:r>
      <w:r w:rsidRPr="00A124BB">
        <w:rPr>
          <w:rFonts w:hint="eastAsia"/>
        </w:rPr>
        <w:t>.</w:t>
      </w:r>
      <w:r w:rsidRPr="00A124BB">
        <w:t>1</w:t>
      </w:r>
      <w:r w:rsidRPr="00A124BB">
        <w:tab/>
      </w:r>
      <w:bookmarkEnd w:id="60"/>
      <w:bookmarkEnd w:id="61"/>
      <w:bookmarkEnd w:id="62"/>
      <w:bookmarkEnd w:id="63"/>
      <w:bookmarkEnd w:id="64"/>
      <w:r w:rsidRPr="00A124BB">
        <w:t>Configurations for DC</w:t>
      </w:r>
      <w:bookmarkEnd w:id="65"/>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30"/>
        <w:rPr>
          <w:rFonts w:cs="Arial"/>
          <w:szCs w:val="28"/>
        </w:rPr>
      </w:pPr>
      <w:bookmarkStart w:id="66"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6"/>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30"/>
        <w:rPr>
          <w:rFonts w:cs="Arial"/>
          <w:szCs w:val="28"/>
        </w:rPr>
      </w:pPr>
      <w:bookmarkStart w:id="67" w:name="_Toc46742703"/>
      <w:bookmarkStart w:id="68" w:name="OLE_LINK14"/>
      <w:bookmarkStart w:id="69"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7"/>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8"/>
    <w:bookmarkEnd w:id="69"/>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30"/>
      </w:pPr>
      <w:bookmarkStart w:id="70" w:name="_Toc46742704"/>
      <w:r w:rsidRPr="00A124BB">
        <w:rPr>
          <w:rFonts w:hint="eastAsia"/>
        </w:rPr>
        <w:t>5</w:t>
      </w:r>
      <w:r w:rsidRPr="00A124BB">
        <w:t>.x</w:t>
      </w:r>
      <w:r w:rsidRPr="00A124BB">
        <w:rPr>
          <w:rFonts w:hint="eastAsia"/>
        </w:rPr>
        <w:t>.</w:t>
      </w:r>
      <w:r w:rsidRPr="00A124BB">
        <w:t>4</w:t>
      </w:r>
      <w:r w:rsidRPr="00A124BB">
        <w:tab/>
        <w:t>Reference sensitivity exceptions</w:t>
      </w:r>
      <w:bookmarkEnd w:id="70"/>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2"/>
      </w:pPr>
      <w:bookmarkStart w:id="71" w:name="_Toc160529009"/>
      <w:bookmarkStart w:id="72" w:name="_Toc167714874"/>
      <w:r w:rsidRPr="00A124BB">
        <w:t>5.1</w:t>
      </w:r>
      <w:r w:rsidR="00E60DB6" w:rsidRPr="00A124BB">
        <w:tab/>
        <w:t>DC_1-(n)7</w:t>
      </w:r>
      <w:bookmarkEnd w:id="71"/>
      <w:bookmarkEnd w:id="72"/>
    </w:p>
    <w:p w14:paraId="6CDEE6CE" w14:textId="04FAA31B" w:rsidR="00E60DB6" w:rsidRPr="00A124BB" w:rsidRDefault="00673ACE" w:rsidP="002D0413">
      <w:pPr>
        <w:pStyle w:val="30"/>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30"/>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30"/>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30"/>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2"/>
      </w:pPr>
      <w:bookmarkStart w:id="73" w:name="_Toc160529010"/>
      <w:bookmarkStart w:id="74" w:name="_Toc167714875"/>
      <w:r w:rsidRPr="00A124BB">
        <w:t>5.2</w:t>
      </w:r>
      <w:r w:rsidR="00E60DB6" w:rsidRPr="00A124BB">
        <w:tab/>
        <w:t>DC_3-(n)7</w:t>
      </w:r>
      <w:bookmarkEnd w:id="73"/>
      <w:bookmarkEnd w:id="74"/>
    </w:p>
    <w:p w14:paraId="35F496BE" w14:textId="344F1FAE" w:rsidR="00E60DB6" w:rsidRPr="00A124BB" w:rsidRDefault="00673ACE" w:rsidP="002D0413">
      <w:pPr>
        <w:pStyle w:val="30"/>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30"/>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30"/>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30"/>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2"/>
      </w:pPr>
      <w:bookmarkStart w:id="75" w:name="_Toc160529011"/>
      <w:bookmarkStart w:id="76" w:name="_Toc167714876"/>
      <w:r w:rsidRPr="00A124BB">
        <w:t>5.3</w:t>
      </w:r>
      <w:r w:rsidR="00E60DB6" w:rsidRPr="00A124BB">
        <w:tab/>
        <w:t>DC_28-(n)7</w:t>
      </w:r>
      <w:bookmarkEnd w:id="75"/>
      <w:bookmarkEnd w:id="76"/>
    </w:p>
    <w:p w14:paraId="41A085A9" w14:textId="0F61BB9A" w:rsidR="00E60DB6" w:rsidRPr="00A124BB" w:rsidRDefault="00673ACE" w:rsidP="002D0413">
      <w:pPr>
        <w:pStyle w:val="30"/>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30"/>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30"/>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30"/>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2"/>
      </w:pPr>
      <w:bookmarkStart w:id="77" w:name="_Toc160529012"/>
      <w:bookmarkStart w:id="78" w:name="_Toc167714877"/>
      <w:r w:rsidRPr="00A124BB">
        <w:t>5.4</w:t>
      </w:r>
      <w:r w:rsidR="00E60DB6" w:rsidRPr="00A124BB">
        <w:tab/>
        <w:t>DC_1-26_n78</w:t>
      </w:r>
      <w:bookmarkEnd w:id="77"/>
      <w:bookmarkEnd w:id="78"/>
    </w:p>
    <w:p w14:paraId="2D4A5856" w14:textId="7953F755" w:rsidR="00E60DB6" w:rsidRPr="00A124BB" w:rsidRDefault="00673ACE" w:rsidP="002D0413">
      <w:pPr>
        <w:pStyle w:val="30"/>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30"/>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30"/>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30"/>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2"/>
      </w:pPr>
      <w:bookmarkStart w:id="79" w:name="_Toc160529013"/>
      <w:bookmarkStart w:id="80" w:name="_Toc167714878"/>
      <w:r w:rsidRPr="00A124BB">
        <w:t>5.5</w:t>
      </w:r>
      <w:r w:rsidR="00E60DB6" w:rsidRPr="00A124BB">
        <w:tab/>
        <w:t>DC_3-26_n78</w:t>
      </w:r>
      <w:bookmarkEnd w:id="79"/>
      <w:bookmarkEnd w:id="80"/>
    </w:p>
    <w:p w14:paraId="023D7A41" w14:textId="20C9FA1C" w:rsidR="00E60DB6" w:rsidRPr="00A124BB" w:rsidRDefault="00673ACE" w:rsidP="002D0413">
      <w:pPr>
        <w:pStyle w:val="30"/>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30"/>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30"/>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30"/>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2"/>
      </w:pPr>
      <w:bookmarkStart w:id="81" w:name="_Toc160529014"/>
      <w:bookmarkStart w:id="82" w:name="_Toc167714879"/>
      <w:r w:rsidRPr="00A124BB">
        <w:lastRenderedPageBreak/>
        <w:t>5.6</w:t>
      </w:r>
      <w:r w:rsidR="00E60DB6" w:rsidRPr="00A124BB">
        <w:tab/>
        <w:t>DC_7-26_n78</w:t>
      </w:r>
      <w:bookmarkEnd w:id="81"/>
      <w:bookmarkEnd w:id="82"/>
    </w:p>
    <w:p w14:paraId="0647FA3E" w14:textId="3371342A" w:rsidR="00E60DB6" w:rsidRPr="00A124BB" w:rsidRDefault="00673ACE" w:rsidP="002D0413">
      <w:pPr>
        <w:pStyle w:val="30"/>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30"/>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30"/>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30"/>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2"/>
      </w:pPr>
      <w:bookmarkStart w:id="83" w:name="_Toc104628549"/>
      <w:bookmarkStart w:id="84" w:name="_Toc104632398"/>
      <w:bookmarkStart w:id="85" w:name="_Toc104632646"/>
      <w:bookmarkStart w:id="86" w:name="_Toc160529015"/>
      <w:bookmarkStart w:id="87" w:name="_Toc167714880"/>
      <w:bookmarkStart w:id="88" w:name="_Toc535322123"/>
      <w:bookmarkStart w:id="89" w:name="_Toc23151772"/>
      <w:r w:rsidRPr="00A124BB">
        <w:t>5.7</w:t>
      </w:r>
      <w:r w:rsidR="00E60DB6" w:rsidRPr="00A124BB">
        <w:tab/>
        <w:t>DC_</w:t>
      </w:r>
      <w:bookmarkEnd w:id="83"/>
      <w:bookmarkEnd w:id="84"/>
      <w:bookmarkEnd w:id="85"/>
      <w:r w:rsidR="00E60DB6" w:rsidRPr="00A124BB">
        <w:t>1A-8A_n7A</w:t>
      </w:r>
      <w:bookmarkEnd w:id="86"/>
      <w:bookmarkEnd w:id="87"/>
    </w:p>
    <w:p w14:paraId="7164DE68" w14:textId="0E68995B" w:rsidR="00E60DB6" w:rsidRPr="00A124BB" w:rsidRDefault="00673ACE" w:rsidP="002D0413">
      <w:pPr>
        <w:pStyle w:val="30"/>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30"/>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30"/>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30"/>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2"/>
      </w:pPr>
      <w:bookmarkStart w:id="90" w:name="_Toc160529016"/>
      <w:bookmarkStart w:id="91" w:name="_Toc167714881"/>
      <w:bookmarkEnd w:id="88"/>
      <w:bookmarkEnd w:id="89"/>
      <w:r w:rsidRPr="00A124BB">
        <w:t>5.8</w:t>
      </w:r>
      <w:r w:rsidR="009B28ED" w:rsidRPr="00A124BB">
        <w:tab/>
        <w:t>DC_3-8_n78, DC_3-3-8_n78</w:t>
      </w:r>
      <w:bookmarkEnd w:id="90"/>
      <w:bookmarkEnd w:id="91"/>
    </w:p>
    <w:p w14:paraId="7C1F190C" w14:textId="19F19B7A" w:rsidR="009B28ED" w:rsidRPr="00A124BB" w:rsidRDefault="00BB2370" w:rsidP="009B28ED">
      <w:pPr>
        <w:pStyle w:val="30"/>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30"/>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30"/>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30"/>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401464CD">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2"/>
      </w:pPr>
      <w:bookmarkStart w:id="92" w:name="_Toc160529017"/>
      <w:bookmarkStart w:id="93" w:name="_Toc16771488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92"/>
      <w:bookmarkEnd w:id="93"/>
    </w:p>
    <w:p w14:paraId="3FA105F8" w14:textId="724C75BF" w:rsidR="009B28ED" w:rsidRPr="00A124BB" w:rsidRDefault="00BB2370" w:rsidP="009B28ED">
      <w:pPr>
        <w:pStyle w:val="30"/>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30"/>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30"/>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30"/>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10E1C37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2"/>
      </w:pPr>
      <w:bookmarkStart w:id="94" w:name="_Toc160529018"/>
      <w:bookmarkStart w:id="95" w:name="_Toc167714883"/>
      <w:r w:rsidRPr="00A124BB">
        <w:t>5.10</w:t>
      </w:r>
      <w:r w:rsidR="009B28ED" w:rsidRPr="00A124BB">
        <w:tab/>
      </w:r>
      <w:bookmarkStart w:id="96" w:name="_Hlk115108130"/>
      <w:r w:rsidR="009B28ED" w:rsidRPr="00A124BB">
        <w:t>DC_1-3_n26</w:t>
      </w:r>
      <w:bookmarkEnd w:id="94"/>
      <w:bookmarkEnd w:id="95"/>
      <w:bookmarkEnd w:id="96"/>
    </w:p>
    <w:p w14:paraId="22CF4C3D" w14:textId="67211B81" w:rsidR="009B28ED" w:rsidRPr="00A124BB" w:rsidRDefault="00BB2370" w:rsidP="002D0413">
      <w:pPr>
        <w:pStyle w:val="30"/>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30"/>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30"/>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30"/>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2"/>
      </w:pPr>
      <w:bookmarkStart w:id="97" w:name="_Toc160529019"/>
      <w:bookmarkStart w:id="98" w:name="_Toc167714884"/>
      <w:r w:rsidRPr="00A124BB">
        <w:t>5.11</w:t>
      </w:r>
      <w:r w:rsidR="009B28ED" w:rsidRPr="00A124BB">
        <w:tab/>
        <w:t>DC_1-7_n26</w:t>
      </w:r>
      <w:bookmarkEnd w:id="97"/>
      <w:bookmarkEnd w:id="98"/>
    </w:p>
    <w:p w14:paraId="4A3B5A9E" w14:textId="50A6C7E6" w:rsidR="009B28ED" w:rsidRPr="00A124BB" w:rsidRDefault="00BB2370" w:rsidP="002D0413">
      <w:pPr>
        <w:pStyle w:val="30"/>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30"/>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30"/>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30"/>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2"/>
      </w:pPr>
      <w:bookmarkStart w:id="99" w:name="_Toc160529020"/>
      <w:bookmarkStart w:id="100" w:name="_Toc167714885"/>
      <w:r w:rsidRPr="00A124BB">
        <w:t>5.12</w:t>
      </w:r>
      <w:r w:rsidR="007120AC" w:rsidRPr="00A124BB">
        <w:tab/>
        <w:t>DC_3-7_n26</w:t>
      </w:r>
      <w:bookmarkEnd w:id="99"/>
      <w:bookmarkEnd w:id="100"/>
    </w:p>
    <w:p w14:paraId="2FF54C50" w14:textId="75AC381A" w:rsidR="007120AC" w:rsidRPr="00A124BB" w:rsidRDefault="00BB2370" w:rsidP="002D0413">
      <w:pPr>
        <w:pStyle w:val="30"/>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30"/>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30"/>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30"/>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2"/>
        <w:rPr>
          <w:rFonts w:cs="Arial"/>
          <w:lang w:eastAsia="zh-CN"/>
        </w:rPr>
      </w:pPr>
      <w:bookmarkStart w:id="101" w:name="_Toc160529021"/>
      <w:bookmarkStart w:id="102" w:name="_Toc16771488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101"/>
      <w:bookmarkEnd w:id="102"/>
    </w:p>
    <w:p w14:paraId="18CB7E06" w14:textId="69C0BAFC" w:rsidR="007120AC" w:rsidRPr="00A124BB" w:rsidRDefault="00BB2370" w:rsidP="007120AC">
      <w:pPr>
        <w:pStyle w:val="30"/>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30"/>
        <w:rPr>
          <w:lang w:eastAsia="en-US"/>
        </w:rPr>
      </w:pPr>
      <w:bookmarkStart w:id="103" w:name="_Toc104631755"/>
      <w:r w:rsidRPr="00A124BB">
        <w:t>5.13</w:t>
      </w:r>
      <w:r w:rsidR="007120AC" w:rsidRPr="00A124BB">
        <w:t>.2</w:t>
      </w:r>
      <w:r w:rsidR="007120AC" w:rsidRPr="00A124BB">
        <w:tab/>
        <w:t>Co-existence studies</w:t>
      </w:r>
      <w:bookmarkEnd w:id="103"/>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30"/>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30"/>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2"/>
        <w:rPr>
          <w:rFonts w:cs="Arial"/>
          <w:lang w:eastAsia="zh-CN"/>
        </w:rPr>
      </w:pPr>
      <w:bookmarkStart w:id="104" w:name="_Toc160529022"/>
      <w:bookmarkStart w:id="105" w:name="_Toc16771488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104"/>
      <w:bookmarkEnd w:id="105"/>
    </w:p>
    <w:p w14:paraId="72126CAC" w14:textId="097DFF61" w:rsidR="007120AC" w:rsidRPr="00A124BB" w:rsidRDefault="00BB2370" w:rsidP="007120AC">
      <w:pPr>
        <w:pStyle w:val="30"/>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30"/>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30"/>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30"/>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2"/>
        <w:rPr>
          <w:rFonts w:eastAsia="MS Mincho" w:cs="Arial"/>
          <w:lang w:eastAsia="ja-JP"/>
        </w:rPr>
      </w:pPr>
      <w:bookmarkStart w:id="106" w:name="_Toc160529023"/>
      <w:bookmarkStart w:id="107" w:name="_Toc167714888"/>
      <w:r w:rsidRPr="00A124BB">
        <w:rPr>
          <w:rFonts w:cs="Arial"/>
        </w:rPr>
        <w:t>5.15</w:t>
      </w:r>
      <w:r w:rsidR="007120AC" w:rsidRPr="00A124BB">
        <w:rPr>
          <w:rFonts w:cs="Arial"/>
        </w:rPr>
        <w:tab/>
        <w:t>DC_20-41_n1</w:t>
      </w:r>
      <w:bookmarkEnd w:id="106"/>
      <w:bookmarkEnd w:id="107"/>
    </w:p>
    <w:p w14:paraId="0A04CE77" w14:textId="06FDA35A" w:rsidR="007120AC" w:rsidRPr="00A124BB" w:rsidRDefault="00BB2370" w:rsidP="007120AC">
      <w:pPr>
        <w:pStyle w:val="30"/>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30"/>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30"/>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30"/>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2"/>
        <w:rPr>
          <w:rFonts w:eastAsia="MS Mincho" w:cs="Arial"/>
          <w:lang w:eastAsia="ja-JP"/>
        </w:rPr>
      </w:pPr>
      <w:bookmarkStart w:id="108" w:name="_Toc160529024"/>
      <w:bookmarkStart w:id="109" w:name="_Toc167714889"/>
      <w:r w:rsidRPr="00A124BB">
        <w:rPr>
          <w:rFonts w:cs="Arial"/>
        </w:rPr>
        <w:t>5.16</w:t>
      </w:r>
      <w:r w:rsidR="007120AC" w:rsidRPr="00A124BB">
        <w:rPr>
          <w:rFonts w:cs="Arial"/>
        </w:rPr>
        <w:tab/>
        <w:t>DC_20-41_n78</w:t>
      </w:r>
      <w:bookmarkEnd w:id="108"/>
      <w:bookmarkEnd w:id="109"/>
    </w:p>
    <w:p w14:paraId="52CEEB09" w14:textId="5CC94E61" w:rsidR="007120AC" w:rsidRPr="00A124BB" w:rsidRDefault="00BB2370" w:rsidP="007120AC">
      <w:pPr>
        <w:pStyle w:val="30"/>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30"/>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30"/>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30"/>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2"/>
      </w:pPr>
      <w:bookmarkStart w:id="110" w:name="_Toc160529025"/>
      <w:bookmarkStart w:id="111" w:name="_Toc167714890"/>
      <w:r w:rsidRPr="00A124BB">
        <w:t>5.17</w:t>
      </w:r>
      <w:r w:rsidR="007120AC" w:rsidRPr="00A124BB">
        <w:tab/>
        <w:t>DC_1-7_n1</w:t>
      </w:r>
      <w:bookmarkEnd w:id="110"/>
      <w:bookmarkEnd w:id="111"/>
    </w:p>
    <w:p w14:paraId="4560CFF5" w14:textId="3DF3EE2E" w:rsidR="007120AC" w:rsidRPr="00A124BB" w:rsidRDefault="00BB2370" w:rsidP="007120AC">
      <w:pPr>
        <w:pStyle w:val="30"/>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30"/>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12" w:name="_Hlk95224851"/>
    </w:p>
    <w:bookmarkEnd w:id="112"/>
    <w:p w14:paraId="63A41E9B" w14:textId="77777777" w:rsidR="00A640E2" w:rsidRPr="00A124BB" w:rsidRDefault="00A640E2" w:rsidP="00A640E2"/>
    <w:p w14:paraId="2A15E33A" w14:textId="44E36B9C" w:rsidR="007120AC" w:rsidRPr="00A124BB" w:rsidRDefault="00BB2370" w:rsidP="007120AC">
      <w:pPr>
        <w:pStyle w:val="30"/>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30"/>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2"/>
      </w:pPr>
      <w:bookmarkStart w:id="113" w:name="_Toc160529026"/>
      <w:bookmarkStart w:id="114" w:name="_Toc167714891"/>
      <w:r w:rsidRPr="00A124BB">
        <w:t>5.18</w:t>
      </w:r>
      <w:r w:rsidR="007120AC" w:rsidRPr="00A124BB">
        <w:tab/>
        <w:t>DC_1-7_n20</w:t>
      </w:r>
      <w:bookmarkEnd w:id="113"/>
      <w:bookmarkEnd w:id="114"/>
    </w:p>
    <w:p w14:paraId="20F6E78D" w14:textId="1ED1F8AF" w:rsidR="007120AC" w:rsidRPr="00A124BB" w:rsidRDefault="00BB2370" w:rsidP="007120AC">
      <w:pPr>
        <w:pStyle w:val="30"/>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30"/>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2"/>
      </w:pPr>
      <w:bookmarkStart w:id="115" w:name="_Toc160529027"/>
      <w:bookmarkStart w:id="116" w:name="_Toc167714892"/>
      <w:r w:rsidRPr="00A124BB">
        <w:t>5.</w:t>
      </w:r>
      <w:r w:rsidRPr="00A124BB">
        <w:rPr>
          <w:rFonts w:cs="Arial"/>
        </w:rPr>
        <w:t>19</w:t>
      </w:r>
      <w:r w:rsidR="007120AC" w:rsidRPr="00A124BB">
        <w:tab/>
        <w:t>DC_1-8_n20</w:t>
      </w:r>
      <w:bookmarkEnd w:id="115"/>
      <w:bookmarkEnd w:id="116"/>
    </w:p>
    <w:p w14:paraId="0259942B" w14:textId="243929C8" w:rsidR="007120AC" w:rsidRPr="00A124BB" w:rsidRDefault="00BB2370" w:rsidP="007120AC">
      <w:pPr>
        <w:pStyle w:val="30"/>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30"/>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30"/>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30"/>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2"/>
      </w:pPr>
      <w:bookmarkStart w:id="117" w:name="_Toc160529028"/>
      <w:bookmarkStart w:id="118" w:name="_Toc167714893"/>
      <w:r w:rsidRPr="00A124BB">
        <w:rPr>
          <w:rFonts w:cs="Arial"/>
        </w:rPr>
        <w:t>5</w:t>
      </w:r>
      <w:r w:rsidRPr="00A124BB">
        <w:t>.20</w:t>
      </w:r>
      <w:r w:rsidR="00F15EE1" w:rsidRPr="00A124BB">
        <w:tab/>
        <w:t>DC_3-20_n3</w:t>
      </w:r>
      <w:bookmarkEnd w:id="117"/>
      <w:bookmarkEnd w:id="118"/>
    </w:p>
    <w:p w14:paraId="195BA095" w14:textId="69BD2F96" w:rsidR="00F15EE1" w:rsidRPr="00A124BB" w:rsidRDefault="00BB2370" w:rsidP="00F15EE1">
      <w:pPr>
        <w:pStyle w:val="30"/>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30"/>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9" w:name="_Toc160529029"/>
    </w:p>
    <w:p w14:paraId="17C13F2A" w14:textId="17D661D2" w:rsidR="00F15EE1" w:rsidRPr="00A124BB" w:rsidRDefault="00BB2370" w:rsidP="00F15EE1">
      <w:pPr>
        <w:pStyle w:val="2"/>
      </w:pPr>
      <w:bookmarkStart w:id="120" w:name="_Toc167714894"/>
      <w:r w:rsidRPr="00A124BB">
        <w:t>5.21</w:t>
      </w:r>
      <w:r w:rsidR="00F15EE1" w:rsidRPr="00A124BB">
        <w:tab/>
        <w:t>DC_3-32_n7</w:t>
      </w:r>
      <w:bookmarkEnd w:id="119"/>
      <w:bookmarkEnd w:id="120"/>
    </w:p>
    <w:p w14:paraId="6BA0EDCB" w14:textId="2B0F265B" w:rsidR="00F15EE1" w:rsidRPr="00A124BB" w:rsidRDefault="00BB2370" w:rsidP="00F15EE1">
      <w:pPr>
        <w:pStyle w:val="30"/>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30"/>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30"/>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30"/>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2"/>
      </w:pPr>
      <w:bookmarkStart w:id="121" w:name="_Toc160529030"/>
      <w:bookmarkStart w:id="122" w:name="_Toc167714895"/>
      <w:r w:rsidRPr="00A124BB">
        <w:t>5.22</w:t>
      </w:r>
      <w:r w:rsidR="00F15EE1" w:rsidRPr="00A124BB">
        <w:tab/>
      </w:r>
      <w:r w:rsidR="00F15EE1" w:rsidRPr="00A124BB">
        <w:rPr>
          <w:rFonts w:cs="Arial"/>
        </w:rPr>
        <w:t>DC</w:t>
      </w:r>
      <w:r w:rsidR="00F15EE1" w:rsidRPr="00A124BB">
        <w:t>_8-28_n3</w:t>
      </w:r>
      <w:bookmarkEnd w:id="121"/>
      <w:bookmarkEnd w:id="122"/>
    </w:p>
    <w:p w14:paraId="0509DC8E" w14:textId="3CF8E5CF" w:rsidR="00F15EE1" w:rsidRPr="00A124BB" w:rsidRDefault="00BB2370" w:rsidP="00F15EE1">
      <w:pPr>
        <w:pStyle w:val="30"/>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30"/>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2"/>
      </w:pPr>
      <w:bookmarkStart w:id="123" w:name="_Toc160529031"/>
      <w:bookmarkStart w:id="124" w:name="_Toc167714896"/>
      <w:r w:rsidRPr="00A124BB">
        <w:t>5.</w:t>
      </w:r>
      <w:r w:rsidRPr="00A124BB">
        <w:rPr>
          <w:rFonts w:cs="Arial"/>
        </w:rPr>
        <w:t>23</w:t>
      </w:r>
      <w:r w:rsidR="00F15EE1" w:rsidRPr="00A124BB">
        <w:tab/>
        <w:t>DC_20-32_n7</w:t>
      </w:r>
      <w:bookmarkEnd w:id="123"/>
      <w:bookmarkEnd w:id="124"/>
    </w:p>
    <w:p w14:paraId="725B05EE" w14:textId="77A4C5E5" w:rsidR="00F15EE1" w:rsidRPr="00A124BB" w:rsidRDefault="00BB2370" w:rsidP="00F15EE1">
      <w:pPr>
        <w:pStyle w:val="30"/>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30"/>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30"/>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30"/>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2"/>
      </w:pPr>
      <w:bookmarkStart w:id="125" w:name="_Toc160529032"/>
      <w:bookmarkStart w:id="126" w:name="_Toc167714897"/>
      <w:r w:rsidRPr="00A124BB">
        <w:t>5.24</w:t>
      </w:r>
      <w:r w:rsidR="00C11F06" w:rsidRPr="00A124BB">
        <w:tab/>
        <w:t>DC_7-8_n7</w:t>
      </w:r>
      <w:bookmarkEnd w:id="125"/>
      <w:bookmarkEnd w:id="126"/>
    </w:p>
    <w:p w14:paraId="1877ABDC" w14:textId="5510B9DD" w:rsidR="00C11F06" w:rsidRPr="00A124BB" w:rsidRDefault="00E759A1" w:rsidP="00C11F06">
      <w:pPr>
        <w:pStyle w:val="30"/>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30"/>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30"/>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30"/>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2"/>
        <w:ind w:left="576" w:hanging="576"/>
        <w:rPr>
          <w:lang w:eastAsia="ja-JP"/>
        </w:rPr>
      </w:pPr>
      <w:bookmarkStart w:id="127" w:name="_Toc104632429"/>
      <w:bookmarkStart w:id="128" w:name="_Toc104631783"/>
      <w:bookmarkStart w:id="129" w:name="_Toc104628355"/>
      <w:bookmarkStart w:id="130" w:name="_Toc160529033"/>
      <w:bookmarkStart w:id="131" w:name="_Toc167714898"/>
      <w:r w:rsidRPr="00A124BB">
        <w:rPr>
          <w:lang w:eastAsia="ja-JP"/>
        </w:rPr>
        <w:t>5.25</w:t>
      </w:r>
      <w:r w:rsidR="00C732A0" w:rsidRPr="00A124BB">
        <w:rPr>
          <w:lang w:eastAsia="ja-JP"/>
        </w:rPr>
        <w:tab/>
        <w:t>DC_3-5_n40</w:t>
      </w:r>
      <w:bookmarkEnd w:id="127"/>
      <w:bookmarkEnd w:id="128"/>
      <w:bookmarkEnd w:id="129"/>
      <w:bookmarkEnd w:id="130"/>
      <w:bookmarkEnd w:id="131"/>
    </w:p>
    <w:p w14:paraId="2482335D" w14:textId="2E022C60" w:rsidR="00C732A0" w:rsidRPr="00A124BB" w:rsidRDefault="004A4EA0" w:rsidP="002D0413">
      <w:pPr>
        <w:pStyle w:val="30"/>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30"/>
      </w:pPr>
      <w:bookmarkStart w:id="132" w:name="_Toc104631784"/>
      <w:r w:rsidRPr="00A124BB">
        <w:t>5.25</w:t>
      </w:r>
      <w:r w:rsidR="00C732A0" w:rsidRPr="00A124BB">
        <w:t>.2</w:t>
      </w:r>
      <w:r w:rsidR="00C732A0" w:rsidRPr="00A124BB">
        <w:tab/>
        <w:t>Co-existence studies</w:t>
      </w:r>
      <w:bookmarkEnd w:id="132"/>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30"/>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30"/>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2"/>
        <w:rPr>
          <w:rFonts w:eastAsia="MS Mincho"/>
          <w:lang w:eastAsia="ja-JP"/>
        </w:rPr>
      </w:pPr>
      <w:bookmarkStart w:id="133" w:name="_Toc167714899"/>
      <w:r w:rsidRPr="00A124BB">
        <w:t>5.26</w:t>
      </w:r>
      <w:r w:rsidR="00C732A0" w:rsidRPr="00A124BB">
        <w:tab/>
        <w:t>DC_1-28_n38</w:t>
      </w:r>
      <w:bookmarkEnd w:id="133"/>
    </w:p>
    <w:p w14:paraId="7D25D749" w14:textId="371416D8" w:rsidR="00C732A0" w:rsidRPr="00A124BB" w:rsidRDefault="004A4EA0" w:rsidP="00C732A0">
      <w:pPr>
        <w:pStyle w:val="30"/>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30"/>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30"/>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30"/>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2"/>
        <w:rPr>
          <w:rFonts w:eastAsia="MS Mincho"/>
          <w:lang w:eastAsia="ja-JP"/>
        </w:rPr>
      </w:pPr>
      <w:bookmarkStart w:id="134" w:name="_Toc167714900"/>
      <w:r w:rsidRPr="00A124BB">
        <w:t>5.27</w:t>
      </w:r>
      <w:r w:rsidR="00C732A0" w:rsidRPr="00A124BB">
        <w:tab/>
        <w:t>DC_3-28_n38</w:t>
      </w:r>
      <w:bookmarkEnd w:id="134"/>
    </w:p>
    <w:p w14:paraId="183CF3F0" w14:textId="4B943AAE"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30"/>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30"/>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2"/>
      </w:pPr>
      <w:bookmarkStart w:id="135" w:name="_Toc160529034"/>
      <w:bookmarkStart w:id="136" w:name="_Toc167714901"/>
      <w:r w:rsidRPr="00A124BB">
        <w:t>5.28</w:t>
      </w:r>
      <w:r w:rsidR="00C732A0" w:rsidRPr="00A124BB">
        <w:tab/>
        <w:t>DC_20-28_n78</w:t>
      </w:r>
      <w:bookmarkEnd w:id="135"/>
      <w:bookmarkEnd w:id="136"/>
    </w:p>
    <w:p w14:paraId="43C5BB49" w14:textId="0AD0721E" w:rsidR="00C732A0" w:rsidRPr="00A124BB" w:rsidRDefault="004A4EA0" w:rsidP="00C732A0">
      <w:pPr>
        <w:pStyle w:val="30"/>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30"/>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30"/>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30"/>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2"/>
      </w:pPr>
      <w:bookmarkStart w:id="137" w:name="_Toc160529035"/>
      <w:bookmarkStart w:id="138" w:name="_Toc167714902"/>
      <w:r w:rsidRPr="00A124BB">
        <w:lastRenderedPageBreak/>
        <w:t>5.29</w:t>
      </w:r>
      <w:r w:rsidR="00C732A0" w:rsidRPr="00A124BB">
        <w:tab/>
        <w:t>DC_1-28_n20</w:t>
      </w:r>
      <w:bookmarkEnd w:id="137"/>
      <w:bookmarkEnd w:id="138"/>
    </w:p>
    <w:p w14:paraId="4BF1DA4B" w14:textId="1A7D5AE9" w:rsidR="00C732A0" w:rsidRPr="00A124BB" w:rsidRDefault="004A4EA0" w:rsidP="00C732A0">
      <w:pPr>
        <w:pStyle w:val="30"/>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30"/>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30"/>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30"/>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2"/>
        <w:rPr>
          <w:lang w:eastAsia="ja-JP"/>
        </w:rPr>
      </w:pPr>
      <w:bookmarkStart w:id="139" w:name="_Toc160529036"/>
      <w:bookmarkStart w:id="140" w:name="_Toc167714903"/>
      <w:r w:rsidRPr="00A124BB">
        <w:rPr>
          <w:lang w:eastAsia="ja-JP"/>
        </w:rPr>
        <w:t>5.30</w:t>
      </w:r>
      <w:r w:rsidR="00C732A0" w:rsidRPr="00A124BB">
        <w:rPr>
          <w:lang w:eastAsia="ja-JP"/>
        </w:rPr>
        <w:tab/>
      </w:r>
      <w:r w:rsidR="00C732A0" w:rsidRPr="00A124BB">
        <w:t>DC</w:t>
      </w:r>
      <w:r w:rsidR="00C732A0" w:rsidRPr="00A124BB">
        <w:rPr>
          <w:lang w:eastAsia="ja-JP"/>
        </w:rPr>
        <w:t>_1-5_n40</w:t>
      </w:r>
      <w:bookmarkEnd w:id="139"/>
      <w:bookmarkEnd w:id="140"/>
    </w:p>
    <w:p w14:paraId="37098E64" w14:textId="48226AB8" w:rsidR="00C732A0" w:rsidRPr="00A124BB" w:rsidRDefault="004A4EA0" w:rsidP="00D72CBA">
      <w:pPr>
        <w:pStyle w:val="30"/>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30"/>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30"/>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30"/>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2"/>
        <w:rPr>
          <w:lang w:eastAsia="en-US"/>
        </w:rPr>
      </w:pPr>
      <w:bookmarkStart w:id="141" w:name="_Toc160529037"/>
      <w:bookmarkStart w:id="142" w:name="_Toc167714904"/>
      <w:r w:rsidRPr="00A124BB">
        <w:rPr>
          <w:lang w:eastAsia="en-US"/>
        </w:rPr>
        <w:lastRenderedPageBreak/>
        <w:t>5.31</w:t>
      </w:r>
      <w:r w:rsidR="008272B5" w:rsidRPr="00A124BB">
        <w:rPr>
          <w:lang w:eastAsia="en-US"/>
        </w:rPr>
        <w:tab/>
        <w:t>DC_1-3_n1</w:t>
      </w:r>
      <w:bookmarkEnd w:id="141"/>
      <w:bookmarkEnd w:id="142"/>
    </w:p>
    <w:p w14:paraId="70FDCE6C" w14:textId="5B61907D"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30"/>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2"/>
        <w:rPr>
          <w:lang w:eastAsia="en-US"/>
        </w:rPr>
      </w:pPr>
      <w:bookmarkStart w:id="143" w:name="_Toc160529038"/>
      <w:bookmarkStart w:id="144" w:name="_Toc167714905"/>
      <w:r w:rsidRPr="00A124BB">
        <w:rPr>
          <w:lang w:eastAsia="en-US"/>
        </w:rPr>
        <w:t>5.32</w:t>
      </w:r>
      <w:r w:rsidR="00224186" w:rsidRPr="00A124BB">
        <w:rPr>
          <w:lang w:eastAsia="en-US"/>
        </w:rPr>
        <w:tab/>
        <w:t>DC_1-20_n1</w:t>
      </w:r>
      <w:bookmarkEnd w:id="143"/>
      <w:bookmarkEnd w:id="144"/>
    </w:p>
    <w:p w14:paraId="0BEA1044" w14:textId="7DB5DB5E"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30"/>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2"/>
        <w:rPr>
          <w:lang w:eastAsia="en-US"/>
        </w:rPr>
      </w:pPr>
      <w:bookmarkStart w:id="145" w:name="_Toc160529039"/>
      <w:bookmarkStart w:id="146" w:name="_Toc167714906"/>
      <w:r w:rsidRPr="00A124BB">
        <w:rPr>
          <w:lang w:eastAsia="en-US"/>
        </w:rPr>
        <w:t>5.</w:t>
      </w:r>
      <w:r w:rsidRPr="00A124BB">
        <w:t>33</w:t>
      </w:r>
      <w:r w:rsidR="00224186" w:rsidRPr="00A124BB">
        <w:rPr>
          <w:lang w:eastAsia="en-US"/>
        </w:rPr>
        <w:tab/>
        <w:t>DC_7-8_n20</w:t>
      </w:r>
      <w:bookmarkEnd w:id="145"/>
      <w:bookmarkEnd w:id="146"/>
    </w:p>
    <w:p w14:paraId="07540FF6" w14:textId="3F1D4D10"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30"/>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2"/>
        <w:rPr>
          <w:lang w:eastAsia="en-US"/>
        </w:rPr>
      </w:pPr>
      <w:bookmarkStart w:id="147" w:name="_Toc160529040"/>
      <w:bookmarkStart w:id="148" w:name="_Toc167714907"/>
      <w:r w:rsidRPr="00A124BB">
        <w:rPr>
          <w:lang w:eastAsia="en-US"/>
        </w:rPr>
        <w:t>5.34</w:t>
      </w:r>
      <w:r w:rsidR="00224186" w:rsidRPr="00A124BB">
        <w:rPr>
          <w:lang w:eastAsia="en-US"/>
        </w:rPr>
        <w:tab/>
      </w:r>
      <w:r w:rsidR="00224186" w:rsidRPr="00A124BB">
        <w:t>DC</w:t>
      </w:r>
      <w:r w:rsidR="00224186" w:rsidRPr="00A124BB">
        <w:rPr>
          <w:lang w:eastAsia="en-US"/>
        </w:rPr>
        <w:t>_7-28_n20</w:t>
      </w:r>
      <w:bookmarkEnd w:id="147"/>
      <w:bookmarkEnd w:id="148"/>
    </w:p>
    <w:p w14:paraId="6922BFA9" w14:textId="483E0E9B"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2"/>
      </w:pPr>
      <w:bookmarkStart w:id="149" w:name="_Toc121491200"/>
      <w:bookmarkStart w:id="150" w:name="_Toc121491082"/>
      <w:bookmarkStart w:id="151" w:name="_Toc160529041"/>
      <w:bookmarkStart w:id="152" w:name="_Toc167714908"/>
      <w:r w:rsidRPr="00A124BB">
        <w:lastRenderedPageBreak/>
        <w:t>5.35</w:t>
      </w:r>
      <w:r w:rsidR="00AB71EE" w:rsidRPr="00A124BB">
        <w:tab/>
        <w:t>DC_5-7_n</w:t>
      </w:r>
      <w:bookmarkEnd w:id="149"/>
      <w:bookmarkEnd w:id="150"/>
      <w:r w:rsidR="00AB71EE" w:rsidRPr="00A124BB">
        <w:t>40</w:t>
      </w:r>
      <w:bookmarkEnd w:id="151"/>
      <w:bookmarkEnd w:id="152"/>
    </w:p>
    <w:p w14:paraId="40DCAEDC" w14:textId="0B3EB87A" w:rsidR="00AB71EE" w:rsidRPr="00A124BB" w:rsidRDefault="00836450" w:rsidP="00AB71EE">
      <w:pPr>
        <w:pStyle w:val="30"/>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30"/>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30"/>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30"/>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2"/>
      </w:pPr>
      <w:bookmarkStart w:id="153" w:name="_Toc160529042"/>
      <w:bookmarkStart w:id="154" w:name="_Toc167714909"/>
      <w:r w:rsidRPr="00A124BB">
        <w:t>5.36</w:t>
      </w:r>
      <w:r w:rsidR="00AB71EE" w:rsidRPr="00A124BB">
        <w:tab/>
        <w:t>DC_20-(n)3</w:t>
      </w:r>
      <w:bookmarkEnd w:id="153"/>
      <w:bookmarkEnd w:id="154"/>
    </w:p>
    <w:p w14:paraId="4266940B" w14:textId="703199E4" w:rsidR="00AB71EE" w:rsidRPr="00A124BB" w:rsidRDefault="00836450" w:rsidP="00D72CBA">
      <w:pPr>
        <w:pStyle w:val="30"/>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30"/>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30"/>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30"/>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2"/>
      </w:pPr>
      <w:bookmarkStart w:id="155" w:name="_Toc160529043"/>
      <w:bookmarkStart w:id="156" w:name="_Toc167714910"/>
      <w:r w:rsidRPr="00A124BB">
        <w:t>5.37</w:t>
      </w:r>
      <w:r w:rsidR="002B725C" w:rsidRPr="00A124BB">
        <w:tab/>
        <w:t>DC_3-8_n7</w:t>
      </w:r>
      <w:bookmarkEnd w:id="155"/>
      <w:bookmarkEnd w:id="156"/>
    </w:p>
    <w:p w14:paraId="73CF52B2" w14:textId="5367822F" w:rsidR="002B725C" w:rsidRPr="00A124BB" w:rsidRDefault="00836450" w:rsidP="002B725C">
      <w:pPr>
        <w:pStyle w:val="30"/>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30"/>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30"/>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30"/>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2"/>
      </w:pPr>
      <w:bookmarkStart w:id="157" w:name="_Toc160529044"/>
      <w:bookmarkStart w:id="158" w:name="_Toc167714911"/>
      <w:r w:rsidRPr="00A124BB">
        <w:t>5.38</w:t>
      </w:r>
      <w:r w:rsidR="0071492E" w:rsidRPr="00A124BB">
        <w:tab/>
        <w:t>DC_3-67_n3</w:t>
      </w:r>
      <w:bookmarkEnd w:id="157"/>
      <w:bookmarkEnd w:id="158"/>
    </w:p>
    <w:p w14:paraId="33DAFC45" w14:textId="20004778" w:rsidR="0071492E" w:rsidRPr="00A124BB" w:rsidRDefault="00F8064B" w:rsidP="0071492E">
      <w:pPr>
        <w:pStyle w:val="30"/>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30"/>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30"/>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30"/>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2"/>
      </w:pPr>
      <w:bookmarkStart w:id="159" w:name="_Toc160529045"/>
      <w:bookmarkStart w:id="160" w:name="_Toc167714912"/>
      <w:r w:rsidRPr="00A124BB">
        <w:lastRenderedPageBreak/>
        <w:t>5.39</w:t>
      </w:r>
      <w:r w:rsidR="00C86686" w:rsidRPr="00A124BB">
        <w:tab/>
        <w:t>DC_67-(n)3</w:t>
      </w:r>
      <w:bookmarkEnd w:id="159"/>
      <w:bookmarkEnd w:id="160"/>
    </w:p>
    <w:p w14:paraId="564FB88C" w14:textId="5D427FD9" w:rsidR="00C86686" w:rsidRPr="00A124BB" w:rsidRDefault="00F8064B" w:rsidP="00C86686">
      <w:pPr>
        <w:pStyle w:val="30"/>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30"/>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30"/>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30"/>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2"/>
      </w:pPr>
      <w:bookmarkStart w:id="161" w:name="_Toc160529046"/>
      <w:bookmarkStart w:id="162" w:name="_Toc167714913"/>
      <w:r w:rsidRPr="00A124BB">
        <w:t>5.40</w:t>
      </w:r>
      <w:r w:rsidR="00C86686" w:rsidRPr="00A124BB">
        <w:tab/>
        <w:t>DC_20-67_n3</w:t>
      </w:r>
      <w:bookmarkEnd w:id="161"/>
      <w:bookmarkEnd w:id="162"/>
    </w:p>
    <w:p w14:paraId="3C94694A" w14:textId="1991E98E" w:rsidR="00C86686" w:rsidRPr="00A124BB" w:rsidRDefault="00F8064B" w:rsidP="00C86686">
      <w:pPr>
        <w:pStyle w:val="30"/>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30"/>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30"/>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30"/>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2"/>
      </w:pPr>
      <w:bookmarkStart w:id="163" w:name="_Toc120260785"/>
      <w:bookmarkStart w:id="164" w:name="_Toc160529047"/>
      <w:bookmarkStart w:id="165" w:name="_Toc167714914"/>
      <w:r w:rsidRPr="00A124BB">
        <w:t>5.41</w:t>
      </w:r>
      <w:r w:rsidR="00C86686" w:rsidRPr="00A124BB">
        <w:tab/>
      </w:r>
      <w:r w:rsidR="00C86686" w:rsidRPr="00A124BB">
        <w:tab/>
        <w:t>DC_3-8_n4</w:t>
      </w:r>
      <w:bookmarkEnd w:id="163"/>
      <w:r w:rsidR="00C86686" w:rsidRPr="00A124BB">
        <w:t>1</w:t>
      </w:r>
      <w:bookmarkEnd w:id="164"/>
      <w:bookmarkEnd w:id="165"/>
    </w:p>
    <w:p w14:paraId="3E54AA81" w14:textId="3E22590A" w:rsidR="00C86686" w:rsidRPr="00A124BB" w:rsidRDefault="00F8064B" w:rsidP="00D72CBA">
      <w:pPr>
        <w:pStyle w:val="30"/>
        <w:rPr>
          <w:rFonts w:eastAsia="等线"/>
          <w:lang w:eastAsia="zh-CN"/>
        </w:rPr>
      </w:pPr>
      <w:bookmarkStart w:id="166" w:name="_Toc120260787"/>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1</w:t>
      </w:r>
      <w:r w:rsidR="00C86686" w:rsidRPr="00A124BB">
        <w:rPr>
          <w:rFonts w:eastAsia="等线"/>
          <w:lang w:eastAsia="zh-CN"/>
        </w:rPr>
        <w:t xml:space="preserve"> </w:t>
      </w:r>
      <w:r w:rsidR="00C86686" w:rsidRPr="00A124BB">
        <w:rPr>
          <w:rFonts w:eastAsia="等线"/>
          <w:lang w:eastAsia="zh-CN"/>
        </w:rPr>
        <w:tab/>
        <w:t>Configuration for DC</w:t>
      </w:r>
      <w:bookmarkEnd w:id="166"/>
    </w:p>
    <w:p w14:paraId="511DFB1E" w14:textId="0F4945B5"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EN-DC</w:t>
            </w:r>
          </w:p>
          <w:p w14:paraId="1B92ED02"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Uplink EN-DC</w:t>
            </w:r>
          </w:p>
          <w:p w14:paraId="4F732DF1"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p w14:paraId="10B64FCB"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30"/>
        <w:rPr>
          <w:rFonts w:eastAsia="等线"/>
          <w:lang w:eastAsia="zh-CN"/>
        </w:rPr>
      </w:pPr>
      <w:bookmarkStart w:id="167" w:name="_Toc120260788"/>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2</w:t>
      </w:r>
      <w:r w:rsidR="00C86686" w:rsidRPr="00A124BB">
        <w:rPr>
          <w:rFonts w:eastAsia="等线"/>
          <w:lang w:eastAsia="zh-CN"/>
        </w:rPr>
        <w:tab/>
        <w:t xml:space="preserve"> Co-existence studies</w:t>
      </w:r>
      <w:bookmarkEnd w:id="167"/>
    </w:p>
    <w:p w14:paraId="477CA444"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8</w:t>
      </w:r>
      <w:r w:rsidRPr="00A124BB">
        <w:rPr>
          <w:rFonts w:eastAsia="等线"/>
          <w:lang w:eastAsia="ko-KR"/>
        </w:rPr>
        <w:t>_n</w:t>
      </w:r>
      <w:r w:rsidRPr="00A124BB">
        <w:rPr>
          <w:rFonts w:eastAsia="等线" w:hint="eastAsia"/>
          <w:lang w:eastAsia="zh-CN"/>
        </w:rPr>
        <w:t>41</w:t>
      </w:r>
      <w:r w:rsidRPr="00A124BB">
        <w:rPr>
          <w:rFonts w:eastAsia="等线"/>
          <w:lang w:eastAsia="ko-KR"/>
        </w:rPr>
        <w:t xml:space="preserve"> are shown below.</w:t>
      </w:r>
    </w:p>
    <w:p w14:paraId="13B694E1" w14:textId="59E47DD2" w:rsidR="00C86686" w:rsidRPr="00A124BB" w:rsidRDefault="00C86686" w:rsidP="00C86686">
      <w:pPr>
        <w:keepNext/>
        <w:keepLines/>
        <w:spacing w:before="60"/>
        <w:jc w:val="center"/>
        <w:rPr>
          <w:rFonts w:eastAsia="等线"/>
          <w:lang w:eastAsia="ko-KR"/>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.3-1: The harmonic and IMD products caused by UL DC_</w:t>
      </w:r>
      <w:r w:rsidRPr="00A124BB">
        <w:rPr>
          <w:rFonts w:ascii="Arial" w:eastAsia="等线" w:hAnsi="Arial" w:hint="eastAsia"/>
          <w:b/>
          <w:lang w:eastAsia="zh-CN"/>
        </w:rPr>
        <w:t>8</w:t>
      </w:r>
      <w:r w:rsidRPr="00A124BB">
        <w:rPr>
          <w:rFonts w:ascii="Arial" w:eastAsia="等线" w:hAnsi="Arial"/>
          <w:b/>
          <w:lang w:eastAsia="en-US"/>
        </w:rPr>
        <w:t>_n</w:t>
      </w:r>
      <w:r w:rsidRPr="00A124BB">
        <w:rPr>
          <w:rFonts w:ascii="Arial" w:eastAsia="等线"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等线"/>
          <w:lang w:eastAsia="ko-KR"/>
        </w:rPr>
      </w:pPr>
    </w:p>
    <w:p w14:paraId="3FC4DCE2" w14:textId="77777777" w:rsidR="00C86686" w:rsidRPr="00A124BB" w:rsidRDefault="00C86686" w:rsidP="00C86686">
      <w:pPr>
        <w:spacing w:after="160" w:line="259" w:lineRule="auto"/>
        <w:rPr>
          <w:rFonts w:ascii="Arial" w:eastAsia="等线" w:hAnsi="Arial"/>
          <w:b/>
        </w:rPr>
      </w:pPr>
      <w:r w:rsidRPr="00A124BB">
        <w:rPr>
          <w:rFonts w:eastAsia="等线"/>
        </w:rPr>
        <w:br w:type="page"/>
      </w:r>
    </w:p>
    <w:p w14:paraId="7E5AB0AD" w14:textId="77777777" w:rsidR="00C86686" w:rsidRPr="00A124BB" w:rsidRDefault="00C86686" w:rsidP="00C86686">
      <w:pPr>
        <w:rPr>
          <w:rFonts w:eastAsia="等线"/>
          <w:lang w:eastAsia="ko-KR"/>
        </w:rPr>
      </w:pPr>
      <w:r w:rsidRPr="00A124BB">
        <w:rPr>
          <w:rFonts w:eastAsia="等线"/>
          <w:lang w:eastAsia="ko-KR"/>
        </w:rPr>
        <w:lastRenderedPageBreak/>
        <w:t>The harmonic and IMD products caused by UL DC_</w:t>
      </w:r>
      <w:r w:rsidRPr="00A124BB">
        <w:rPr>
          <w:rFonts w:eastAsia="等线" w:hint="eastAsia"/>
          <w:lang w:eastAsia="zh-CN"/>
        </w:rPr>
        <w:t>3</w:t>
      </w:r>
      <w:r w:rsidRPr="00A124BB">
        <w:rPr>
          <w:rFonts w:eastAsia="等线"/>
          <w:lang w:eastAsia="ko-KR"/>
        </w:rPr>
        <w:t>_n4</w:t>
      </w:r>
      <w:r w:rsidRPr="00A124BB">
        <w:rPr>
          <w:rFonts w:eastAsia="等线" w:hint="eastAsia"/>
          <w:lang w:eastAsia="zh-CN"/>
        </w:rPr>
        <w:t>1</w:t>
      </w:r>
      <w:r w:rsidRPr="00A124BB">
        <w:rPr>
          <w:rFonts w:eastAsia="等线"/>
          <w:lang w:eastAsia="ko-KR"/>
        </w:rPr>
        <w:t xml:space="preserve"> are shown below.</w:t>
      </w:r>
    </w:p>
    <w:p w14:paraId="7838D03C" w14:textId="2DBBC8C4" w:rsidR="00C86686" w:rsidRPr="00A124BB" w:rsidRDefault="00C86686" w:rsidP="00C86686">
      <w:pPr>
        <w:keepNext/>
        <w:keepLines/>
        <w:spacing w:before="60"/>
        <w:jc w:val="center"/>
        <w:rPr>
          <w:rFonts w:ascii="Arial" w:eastAsia="等线" w:hAnsi="Arial"/>
          <w:b/>
          <w:lang w:eastAsia="zh-CN"/>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.3-2: The harmonic and IMD products caused by UL DC_</w:t>
      </w:r>
      <w:r w:rsidRPr="00A124BB">
        <w:rPr>
          <w:rFonts w:ascii="Arial" w:eastAsia="等线" w:hAnsi="Arial" w:hint="eastAsia"/>
          <w:b/>
          <w:lang w:eastAsia="zh-CN"/>
        </w:rPr>
        <w:t>3</w:t>
      </w:r>
      <w:r w:rsidRPr="00A124BB">
        <w:rPr>
          <w:rFonts w:ascii="Arial" w:eastAsia="等线" w:hAnsi="Arial"/>
          <w:b/>
          <w:lang w:eastAsia="en-US"/>
        </w:rPr>
        <w:t>_n4</w:t>
      </w:r>
      <w:r w:rsidRPr="00A124BB">
        <w:rPr>
          <w:rFonts w:ascii="Arial" w:eastAsia="等线"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8"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8"/>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9" w:name="OLE_LINK8"/>
      <w:r w:rsidRPr="00A124BB">
        <w:rPr>
          <w:color w:val="auto"/>
          <w:lang w:eastAsia="zh-CN"/>
        </w:rPr>
        <w:t>may fall into the its own band n8 Rx</w:t>
      </w:r>
      <w:bookmarkEnd w:id="169"/>
    </w:p>
    <w:p w14:paraId="21E486BF" w14:textId="0B80E944" w:rsidR="00C86686" w:rsidRPr="00A124BB" w:rsidRDefault="00F8064B" w:rsidP="00D72CBA">
      <w:pPr>
        <w:pStyle w:val="30"/>
        <w:rPr>
          <w:rFonts w:eastAsia="等线"/>
          <w:lang w:eastAsia="zh-CN"/>
        </w:rPr>
      </w:pPr>
      <w:bookmarkStart w:id="170" w:name="_Toc120260789"/>
      <w:r w:rsidRPr="00A124BB">
        <w:rPr>
          <w:rFonts w:eastAsia="等线" w:hint="eastAsia"/>
          <w:lang w:eastAsia="zh-CN"/>
        </w:rPr>
        <w:t>5.41</w:t>
      </w:r>
      <w:r w:rsidR="00C86686" w:rsidRPr="00A124BB">
        <w:rPr>
          <w:rFonts w:eastAsia="等线"/>
          <w:lang w:eastAsia="zh-CN"/>
        </w:rPr>
        <w:t>.4</w:t>
      </w:r>
      <w:r w:rsidR="00C86686" w:rsidRPr="00A124BB">
        <w:rPr>
          <w:rFonts w:eastAsia="等线"/>
          <w:lang w:eastAsia="zh-CN"/>
        </w:rPr>
        <w:tab/>
        <w:t xml:space="preserve"> ∆TIB and ∆RIB values</w:t>
      </w:r>
      <w:bookmarkEnd w:id="170"/>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等线"/>
        </w:rPr>
        <w:t>ΔT</w:t>
      </w:r>
      <w:r w:rsidRPr="00A124BB">
        <w:rPr>
          <w:rFonts w:eastAsia="等线"/>
          <w:vertAlign w:val="subscript"/>
        </w:rPr>
        <w:t>IB,c</w:t>
      </w:r>
      <w:r w:rsidRPr="00A124BB">
        <w:rPr>
          <w:lang w:eastAsia="zh-CN"/>
        </w:rPr>
        <w:t xml:space="preserve"> and </w:t>
      </w:r>
      <w:r w:rsidRPr="00A124BB">
        <w:rPr>
          <w:rFonts w:eastAsia="等线"/>
        </w:rPr>
        <w:t>ΔR</w:t>
      </w:r>
      <w:r w:rsidRPr="00A124BB">
        <w:rPr>
          <w:rFonts w:eastAsia="等线"/>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.4-1: ΔT</w:t>
      </w:r>
      <w:r w:rsidRPr="00A124BB">
        <w:rPr>
          <w:rFonts w:ascii="Arial" w:eastAsia="等线" w:hAnsi="Arial"/>
          <w:b/>
          <w:vertAlign w:val="subscript"/>
          <w:lang w:eastAsia="en-US"/>
        </w:rPr>
        <w:t>IB,c</w:t>
      </w:r>
      <w:r w:rsidRPr="00A124BB">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ΔT</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w:t>
            </w:r>
            <w:r w:rsidRPr="00A124BB">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hint="eastAsia"/>
                <w:sz w:val="18"/>
                <w:lang w:eastAsia="en-US"/>
              </w:rPr>
              <w:t>0</w:t>
            </w:r>
            <w:r w:rsidRPr="00A124BB">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0.3</w:t>
            </w:r>
            <w:r w:rsidRPr="00A124BB">
              <w:rPr>
                <w:rFonts w:ascii="Arial" w:eastAsia="等线" w:hAnsi="Arial" w:hint="eastAsia"/>
                <w:sz w:val="18"/>
                <w:vertAlign w:val="superscript"/>
                <w:lang w:eastAsia="zh-CN"/>
              </w:rPr>
              <w:t>3</w:t>
            </w:r>
            <w:r w:rsidRPr="00A124BB">
              <w:rPr>
                <w:rFonts w:ascii="Arial" w:eastAsia="等线"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等线"/>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6:</w:t>
            </w:r>
            <w:r w:rsidRPr="00A124BB">
              <w:rPr>
                <w:rFonts w:ascii="Arial" w:eastAsia="等线" w:hAnsi="Arial"/>
                <w:sz w:val="18"/>
                <w:lang w:eastAsia="en-US"/>
              </w:rPr>
              <w:tab/>
              <w:t>“-” denotes ΔT</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等线" w:hAnsi="Arial"/>
                <w:sz w:val="18"/>
                <w:szCs w:val="18"/>
              </w:rPr>
            </w:pPr>
            <w:r w:rsidRPr="00A124BB">
              <w:rPr>
                <w:rFonts w:ascii="Arial" w:eastAsia="等线" w:hAnsi="Arial"/>
                <w:sz w:val="18"/>
                <w:szCs w:val="18"/>
                <w:lang w:eastAsia="en-US"/>
              </w:rPr>
              <w:t>NOTE 7:</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等线"/>
        </w:rPr>
      </w:pPr>
    </w:p>
    <w:p w14:paraId="479AEAD8" w14:textId="464B75F1"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.4-2: ΔR</w:t>
      </w:r>
      <w:r w:rsidRPr="00A124BB">
        <w:rPr>
          <w:rFonts w:ascii="Arial" w:eastAsia="等线" w:hAnsi="Arial"/>
          <w:b/>
          <w:vertAlign w:val="subscript"/>
          <w:lang w:eastAsia="en-US"/>
        </w:rPr>
        <w:t>IB,c</w:t>
      </w:r>
      <w:r w:rsidRPr="00A124BB">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等线" w:hAnsi="Arial"/>
                <w:b/>
                <w:sz w:val="18"/>
                <w:lang w:eastAsia="en-US"/>
              </w:rPr>
              <w:t>ΔR</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等线" w:hAnsi="Arial"/>
                <w:sz w:val="18"/>
                <w:lang w:eastAsia="ja-JP"/>
              </w:rPr>
            </w:pPr>
            <w:r w:rsidRPr="00A124BB">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等线"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7:</w:t>
            </w:r>
            <w:r w:rsidRPr="00A124BB">
              <w:rPr>
                <w:rFonts w:ascii="Arial" w:eastAsia="等线" w:hAnsi="Arial"/>
                <w:sz w:val="18"/>
                <w:lang w:eastAsia="en-US"/>
              </w:rPr>
              <w:tab/>
              <w:t>“-” denotes ΔR</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等线" w:hAnsi="Arial"/>
                <w:sz w:val="18"/>
                <w:szCs w:val="18"/>
                <w:lang w:eastAsia="en-US"/>
              </w:rPr>
              <w:t>NOTE 8:</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等线"/>
          <w:lang w:eastAsia="zh-CN"/>
        </w:rPr>
      </w:pPr>
    </w:p>
    <w:p w14:paraId="4A0E04BD" w14:textId="57F883B4" w:rsidR="00C86686" w:rsidRPr="00A124BB" w:rsidRDefault="00F8064B" w:rsidP="00D72CBA">
      <w:pPr>
        <w:pStyle w:val="30"/>
        <w:rPr>
          <w:rFonts w:eastAsia="等线"/>
          <w:lang w:eastAsia="zh-CN"/>
        </w:rPr>
      </w:pPr>
      <w:bookmarkStart w:id="171" w:name="_Toc120260790"/>
      <w:r w:rsidRPr="00A124BB">
        <w:rPr>
          <w:rFonts w:eastAsia="等线" w:hint="eastAsia"/>
          <w:lang w:eastAsia="zh-CN"/>
        </w:rPr>
        <w:t>5.41</w:t>
      </w:r>
      <w:r w:rsidR="00C86686" w:rsidRPr="00A124BB">
        <w:rPr>
          <w:rFonts w:eastAsia="等线"/>
          <w:lang w:eastAsia="zh-CN"/>
        </w:rPr>
        <w:t>.5</w:t>
      </w:r>
      <w:r w:rsidR="00C86686" w:rsidRPr="00A124BB">
        <w:rPr>
          <w:rFonts w:eastAsia="等线"/>
          <w:lang w:eastAsia="zh-CN"/>
        </w:rPr>
        <w:tab/>
        <w:t xml:space="preserve"> MSD requirements</w:t>
      </w:r>
      <w:bookmarkEnd w:id="171"/>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72" w:name="_Toc117277503"/>
      <w:bookmarkStart w:id="173" w:name="_Toc47701881"/>
      <w:bookmarkStart w:id="174"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75" w:name="OLE_LINK7"/>
      <w:r w:rsidRPr="00A124BB">
        <w:rPr>
          <w:rFonts w:hint="eastAsia"/>
          <w:kern w:val="2"/>
          <w:lang w:eastAsia="zh-CN"/>
        </w:rPr>
        <w:t>5.41.5-1</w:t>
      </w:r>
      <w:bookmarkEnd w:id="175"/>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等线" w:cs="Arial"/>
                <w:lang w:eastAsia="zh-TW"/>
              </w:rPr>
              <w:t>DC_</w:t>
            </w:r>
            <w:r w:rsidRPr="00A124BB">
              <w:rPr>
                <w:rFonts w:eastAsia="等线" w:cs="Arial" w:hint="eastAsia"/>
                <w:lang w:eastAsia="zh-CN"/>
              </w:rPr>
              <w:t>3A-8A</w:t>
            </w:r>
            <w:r w:rsidRPr="00A124BB">
              <w:rPr>
                <w:rFonts w:eastAsia="等线" w:cs="Arial"/>
                <w:lang w:eastAsia="zh-TW"/>
              </w:rPr>
              <w:t>_n4</w:t>
            </w:r>
            <w:r w:rsidRPr="00A124BB">
              <w:rPr>
                <w:rFonts w:eastAsia="等线"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2"/>
        <w:ind w:left="0" w:firstLine="0"/>
        <w:rPr>
          <w:lang w:eastAsia="ja-JP"/>
        </w:rPr>
      </w:pPr>
      <w:bookmarkStart w:id="176" w:name="_Toc160529048"/>
      <w:bookmarkStart w:id="177" w:name="_Toc16771491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72"/>
      <w:r w:rsidR="001A6075" w:rsidRPr="00A124BB">
        <w:rPr>
          <w:lang w:eastAsia="ja-JP"/>
        </w:rPr>
        <w:t>78</w:t>
      </w:r>
      <w:bookmarkEnd w:id="176"/>
      <w:bookmarkEnd w:id="177"/>
    </w:p>
    <w:bookmarkEnd w:id="173"/>
    <w:p w14:paraId="5339CF69" w14:textId="05EB6850" w:rsidR="001A6075" w:rsidRPr="00A124BB" w:rsidRDefault="001120B1" w:rsidP="001A6075">
      <w:pPr>
        <w:pStyle w:val="30"/>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40"/>
      </w:pPr>
    </w:p>
    <w:p w14:paraId="13E88A07" w14:textId="2B3296A8" w:rsidR="001A6075" w:rsidRPr="00A124BB" w:rsidRDefault="001120B1" w:rsidP="00D72CBA">
      <w:pPr>
        <w:pStyle w:val="30"/>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30"/>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30"/>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30"/>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74"/>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2"/>
        <w:ind w:left="0" w:firstLine="0"/>
        <w:rPr>
          <w:lang w:eastAsia="ja-JP"/>
        </w:rPr>
      </w:pPr>
      <w:bookmarkStart w:id="178" w:name="_Toc160529049"/>
      <w:bookmarkStart w:id="179" w:name="_Toc167714916"/>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8"/>
      <w:bookmarkEnd w:id="179"/>
    </w:p>
    <w:p w14:paraId="56329827" w14:textId="527A4597" w:rsidR="001A6075" w:rsidRPr="00A124BB" w:rsidRDefault="001120B1" w:rsidP="001A6075">
      <w:pPr>
        <w:pStyle w:val="30"/>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30"/>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30"/>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30"/>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30"/>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2"/>
        <w:ind w:left="0" w:firstLine="0"/>
        <w:rPr>
          <w:lang w:eastAsia="ja-JP"/>
        </w:rPr>
      </w:pPr>
      <w:bookmarkStart w:id="180" w:name="_Toc160529050"/>
      <w:bookmarkStart w:id="181" w:name="_Toc16771491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80"/>
      <w:bookmarkEnd w:id="181"/>
    </w:p>
    <w:p w14:paraId="72259E56" w14:textId="4C237BD1" w:rsidR="001A6075" w:rsidRPr="00A124BB" w:rsidRDefault="001120B1" w:rsidP="001A6075">
      <w:pPr>
        <w:pStyle w:val="30"/>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30"/>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30"/>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30"/>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30"/>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2"/>
        <w:rPr>
          <w:rFonts w:eastAsia="MS Mincho" w:cs="Arial"/>
          <w:lang w:eastAsia="ja-JP"/>
        </w:rPr>
      </w:pPr>
      <w:bookmarkStart w:id="182" w:name="_Toc160529051"/>
      <w:bookmarkStart w:id="183" w:name="_Toc167714918"/>
      <w:r w:rsidRPr="00A124BB">
        <w:rPr>
          <w:rFonts w:cs="Arial"/>
        </w:rPr>
        <w:t>5.45</w:t>
      </w:r>
      <w:r w:rsidR="001A6075" w:rsidRPr="00A124BB">
        <w:rPr>
          <w:rFonts w:cs="Arial"/>
        </w:rPr>
        <w:tab/>
        <w:t>DC_</w:t>
      </w:r>
      <w:r w:rsidR="001A6075" w:rsidRPr="00A124BB">
        <w:t>66</w:t>
      </w:r>
      <w:r w:rsidR="001A6075" w:rsidRPr="00A124BB">
        <w:rPr>
          <w:rFonts w:cs="Arial"/>
        </w:rPr>
        <w:t>-71_n25</w:t>
      </w:r>
      <w:bookmarkEnd w:id="182"/>
      <w:bookmarkEnd w:id="183"/>
    </w:p>
    <w:p w14:paraId="747609D1" w14:textId="34827FAA" w:rsidR="001A6075" w:rsidRPr="00A124BB" w:rsidRDefault="001120B1" w:rsidP="00D72CBA">
      <w:pPr>
        <w:pStyle w:val="30"/>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30"/>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30"/>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等线"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30"/>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2"/>
      </w:pPr>
      <w:bookmarkStart w:id="184" w:name="_Toc9848477"/>
      <w:bookmarkStart w:id="185" w:name="_Toc129108891"/>
      <w:bookmarkStart w:id="186" w:name="_Toc160529052"/>
      <w:bookmarkStart w:id="187" w:name="_Toc167714919"/>
      <w:r w:rsidRPr="00A124BB">
        <w:rPr>
          <w:rFonts w:hint="eastAsia"/>
        </w:rPr>
        <w:t>5.46</w:t>
      </w:r>
      <w:r w:rsidR="001A6075" w:rsidRPr="00A124BB">
        <w:tab/>
      </w:r>
      <w:bookmarkEnd w:id="184"/>
      <w:bookmarkEnd w:id="185"/>
      <w:r w:rsidR="001A6075" w:rsidRPr="00A124BB">
        <w:rPr>
          <w:lang w:eastAsia="zh-CN"/>
        </w:rPr>
        <w:t>DC_2-71_n7</w:t>
      </w:r>
      <w:bookmarkEnd w:id="186"/>
      <w:bookmarkEnd w:id="187"/>
    </w:p>
    <w:p w14:paraId="2BA8CB55" w14:textId="777DD5D2" w:rsidR="001A6075" w:rsidRPr="00A124BB" w:rsidRDefault="001120B1" w:rsidP="001A6075">
      <w:pPr>
        <w:pStyle w:val="30"/>
      </w:pPr>
      <w:bookmarkStart w:id="188" w:name="_Toc9848478"/>
      <w:bookmarkStart w:id="189"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30"/>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2"/>
      </w:pPr>
      <w:bookmarkStart w:id="190" w:name="_Toc160529053"/>
      <w:bookmarkStart w:id="191" w:name="_Toc167714920"/>
      <w:bookmarkEnd w:id="188"/>
      <w:bookmarkEnd w:id="189"/>
      <w:r w:rsidRPr="00A124BB">
        <w:rPr>
          <w:rFonts w:hint="eastAsia"/>
        </w:rPr>
        <w:t>5.47</w:t>
      </w:r>
      <w:r w:rsidR="001A6075" w:rsidRPr="00A124BB">
        <w:tab/>
      </w:r>
      <w:r w:rsidR="001A6075" w:rsidRPr="00A124BB">
        <w:rPr>
          <w:lang w:eastAsia="zh-CN"/>
        </w:rPr>
        <w:t>DC_2-71_n77</w:t>
      </w:r>
      <w:bookmarkEnd w:id="190"/>
      <w:bookmarkEnd w:id="191"/>
    </w:p>
    <w:p w14:paraId="667ADEDB" w14:textId="7C5476BF" w:rsidR="001A6075" w:rsidRPr="00A124BB" w:rsidRDefault="001120B1" w:rsidP="001A6075">
      <w:pPr>
        <w:pStyle w:val="30"/>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30"/>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2"/>
      </w:pPr>
      <w:bookmarkStart w:id="192" w:name="_Toc160529054"/>
      <w:bookmarkStart w:id="193" w:name="_Toc167714921"/>
      <w:r w:rsidRPr="00A124BB">
        <w:rPr>
          <w:rFonts w:hint="eastAsia"/>
        </w:rPr>
        <w:t>5.48</w:t>
      </w:r>
      <w:r w:rsidR="001A6075" w:rsidRPr="00A124BB">
        <w:tab/>
      </w:r>
      <w:r w:rsidR="001A6075" w:rsidRPr="00A124BB">
        <w:rPr>
          <w:lang w:eastAsia="zh-CN"/>
        </w:rPr>
        <w:t>DC_7-71_n77</w:t>
      </w:r>
      <w:bookmarkEnd w:id="192"/>
      <w:bookmarkEnd w:id="193"/>
    </w:p>
    <w:p w14:paraId="45C4F611" w14:textId="262526E8" w:rsidR="001A6075" w:rsidRPr="00A124BB" w:rsidRDefault="001120B1" w:rsidP="001A6075">
      <w:pPr>
        <w:pStyle w:val="30"/>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30"/>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2"/>
      </w:pPr>
      <w:bookmarkStart w:id="194" w:name="_Toc160529055"/>
      <w:bookmarkStart w:id="195" w:name="_Toc167714922"/>
      <w:r w:rsidRPr="00A124BB">
        <w:rPr>
          <w:rFonts w:hint="eastAsia"/>
        </w:rPr>
        <w:t>5.49</w:t>
      </w:r>
      <w:r w:rsidR="001A6075" w:rsidRPr="00A124BB">
        <w:tab/>
      </w:r>
      <w:r w:rsidR="001A6075" w:rsidRPr="00A124BB">
        <w:rPr>
          <w:lang w:eastAsia="zh-CN"/>
        </w:rPr>
        <w:t>DC_66-71_n77</w:t>
      </w:r>
      <w:bookmarkEnd w:id="194"/>
      <w:bookmarkEnd w:id="195"/>
    </w:p>
    <w:p w14:paraId="7639B27C" w14:textId="635D887D" w:rsidR="001A6075" w:rsidRPr="00A124BB" w:rsidRDefault="001120B1" w:rsidP="001A6075">
      <w:pPr>
        <w:pStyle w:val="30"/>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30"/>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2"/>
      </w:pPr>
      <w:bookmarkStart w:id="196" w:name="_Toc160529056"/>
      <w:bookmarkStart w:id="197" w:name="_Toc167714923"/>
      <w:r w:rsidRPr="00A124BB">
        <w:rPr>
          <w:rFonts w:hint="eastAsia"/>
        </w:rPr>
        <w:t>5.50</w:t>
      </w:r>
      <w:r w:rsidR="001A6075" w:rsidRPr="00A124BB">
        <w:tab/>
      </w:r>
      <w:r w:rsidR="001A6075" w:rsidRPr="00A124BB">
        <w:rPr>
          <w:lang w:eastAsia="zh-CN"/>
        </w:rPr>
        <w:t>DC_7-12_n77</w:t>
      </w:r>
      <w:bookmarkEnd w:id="196"/>
      <w:bookmarkEnd w:id="197"/>
    </w:p>
    <w:p w14:paraId="455411CE" w14:textId="721F0A5C" w:rsidR="001A6075" w:rsidRPr="00A124BB" w:rsidRDefault="001120B1" w:rsidP="001A6075">
      <w:pPr>
        <w:pStyle w:val="30"/>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30"/>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2"/>
      </w:pPr>
      <w:bookmarkStart w:id="198" w:name="_Toc160529057"/>
      <w:bookmarkStart w:id="199" w:name="_Toc167714924"/>
      <w:r w:rsidRPr="00A124BB">
        <w:rPr>
          <w:rFonts w:hint="eastAsia"/>
        </w:rPr>
        <w:t>5.51</w:t>
      </w:r>
      <w:r w:rsidR="001A6075" w:rsidRPr="00A124BB">
        <w:tab/>
      </w:r>
      <w:r w:rsidR="001A6075" w:rsidRPr="00A124BB">
        <w:rPr>
          <w:lang w:eastAsia="zh-CN"/>
        </w:rPr>
        <w:t>DC_7-12_n25</w:t>
      </w:r>
      <w:bookmarkEnd w:id="198"/>
      <w:bookmarkEnd w:id="199"/>
    </w:p>
    <w:p w14:paraId="2E4FA0C3" w14:textId="1FB31F83" w:rsidR="001A6075" w:rsidRPr="00A124BB" w:rsidRDefault="001120B1" w:rsidP="001A6075">
      <w:pPr>
        <w:pStyle w:val="30"/>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30"/>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2"/>
      </w:pPr>
      <w:bookmarkStart w:id="200" w:name="_Toc160529058"/>
      <w:bookmarkStart w:id="201" w:name="_Toc167714925"/>
      <w:r w:rsidRPr="00A124BB">
        <w:rPr>
          <w:rFonts w:hint="eastAsia"/>
        </w:rPr>
        <w:t>5.52</w:t>
      </w:r>
      <w:r w:rsidR="001A6075" w:rsidRPr="00A124BB">
        <w:tab/>
      </w:r>
      <w:r w:rsidR="001A6075" w:rsidRPr="00A124BB">
        <w:rPr>
          <w:lang w:eastAsia="zh-CN"/>
        </w:rPr>
        <w:t>DC_7-66_n12</w:t>
      </w:r>
      <w:bookmarkEnd w:id="200"/>
      <w:bookmarkEnd w:id="201"/>
    </w:p>
    <w:p w14:paraId="57012A94" w14:textId="017DF3BD" w:rsidR="001A6075" w:rsidRPr="00A124BB" w:rsidRDefault="001120B1" w:rsidP="001A6075">
      <w:pPr>
        <w:pStyle w:val="30"/>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30"/>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202" w:name="OLE_LINK48"/>
      <w:bookmarkStart w:id="203" w:name="OLE_LINK47"/>
      <w:r w:rsidRPr="00A124BB">
        <w:t>there is no IMD interference for this band combination.</w:t>
      </w:r>
    </w:p>
    <w:bookmarkEnd w:id="202"/>
    <w:bookmarkEnd w:id="203"/>
    <w:p w14:paraId="4C94C403" w14:textId="4FFC6BBB"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30"/>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2"/>
      </w:pPr>
      <w:bookmarkStart w:id="204" w:name="_Toc160529059"/>
      <w:bookmarkStart w:id="205" w:name="_Toc167714926"/>
      <w:r w:rsidRPr="00A124BB">
        <w:rPr>
          <w:rFonts w:hint="eastAsia"/>
        </w:rPr>
        <w:t>5.53</w:t>
      </w:r>
      <w:r w:rsidR="001A6075" w:rsidRPr="00A124BB">
        <w:tab/>
      </w:r>
      <w:r w:rsidR="001A6075" w:rsidRPr="00A124BB">
        <w:rPr>
          <w:lang w:eastAsia="zh-CN"/>
        </w:rPr>
        <w:t>DC_7-71_n25</w:t>
      </w:r>
      <w:bookmarkEnd w:id="204"/>
      <w:bookmarkEnd w:id="205"/>
    </w:p>
    <w:p w14:paraId="5EC39E11" w14:textId="7C1FE30D" w:rsidR="001A6075" w:rsidRPr="00A124BB" w:rsidRDefault="001120B1" w:rsidP="001A6075">
      <w:pPr>
        <w:pStyle w:val="30"/>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30"/>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6"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6"/>
          </w:p>
        </w:tc>
      </w:tr>
    </w:tbl>
    <w:p w14:paraId="335597F4" w14:textId="1886C504" w:rsidR="001120B1" w:rsidRPr="00A124BB" w:rsidRDefault="001120B1" w:rsidP="001120B1">
      <w:pPr>
        <w:pStyle w:val="2"/>
      </w:pPr>
      <w:bookmarkStart w:id="207" w:name="_Toc160529060"/>
      <w:bookmarkStart w:id="208" w:name="_Toc167714927"/>
      <w:r w:rsidRPr="00A124BB">
        <w:t>5.54</w:t>
      </w:r>
      <w:r w:rsidRPr="00A124BB">
        <w:tab/>
      </w:r>
      <w:r w:rsidRPr="00A124BB">
        <w:rPr>
          <w:lang w:eastAsia="zh-CN"/>
        </w:rPr>
        <w:t>DC_12-66_n7</w:t>
      </w:r>
      <w:bookmarkEnd w:id="207"/>
      <w:bookmarkEnd w:id="208"/>
    </w:p>
    <w:p w14:paraId="75B349E6" w14:textId="09B22592" w:rsidR="001120B1" w:rsidRPr="00A124BB" w:rsidRDefault="001120B1" w:rsidP="001120B1">
      <w:pPr>
        <w:pStyle w:val="30"/>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30"/>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30"/>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30"/>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2"/>
      </w:pPr>
      <w:bookmarkStart w:id="209" w:name="_Toc160529061"/>
      <w:bookmarkStart w:id="210" w:name="_Toc167714928"/>
      <w:r w:rsidRPr="00A124BB">
        <w:rPr>
          <w:rFonts w:hint="eastAsia"/>
        </w:rPr>
        <w:t>5.55</w:t>
      </w:r>
      <w:r w:rsidR="0045410F" w:rsidRPr="00A124BB">
        <w:tab/>
      </w:r>
      <w:r w:rsidR="0045410F" w:rsidRPr="00A124BB">
        <w:rPr>
          <w:lang w:eastAsia="zh-CN"/>
        </w:rPr>
        <w:t>DC_66-71_n7</w:t>
      </w:r>
      <w:bookmarkEnd w:id="209"/>
      <w:bookmarkEnd w:id="210"/>
    </w:p>
    <w:p w14:paraId="54EF4FDF" w14:textId="7413C35A" w:rsidR="0045410F" w:rsidRPr="00A124BB" w:rsidRDefault="001120B1" w:rsidP="0045410F">
      <w:pPr>
        <w:pStyle w:val="30"/>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30"/>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30"/>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2"/>
        <w:ind w:left="0" w:firstLine="0"/>
        <w:rPr>
          <w:lang w:eastAsia="ja-JP"/>
        </w:rPr>
      </w:pPr>
      <w:bookmarkStart w:id="211" w:name="_Toc160529062"/>
      <w:bookmarkStart w:id="212" w:name="_Toc167714929"/>
      <w:r w:rsidRPr="00A124BB">
        <w:rPr>
          <w:lang w:eastAsia="ja-JP"/>
        </w:rPr>
        <w:t>5.56</w:t>
      </w:r>
      <w:r w:rsidR="0098759E" w:rsidRPr="00A124BB">
        <w:rPr>
          <w:lang w:eastAsia="ja-JP"/>
        </w:rPr>
        <w:tab/>
      </w:r>
      <w:r w:rsidR="0098759E" w:rsidRPr="00A124BB">
        <w:t>DC_1A-3A_n105A</w:t>
      </w:r>
      <w:bookmarkEnd w:id="211"/>
      <w:bookmarkEnd w:id="212"/>
    </w:p>
    <w:p w14:paraId="39BE0B35" w14:textId="0917F725" w:rsidR="0098759E" w:rsidRPr="00A124BB" w:rsidRDefault="001120B1" w:rsidP="0098759E">
      <w:pPr>
        <w:pStyle w:val="30"/>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40"/>
      </w:pPr>
    </w:p>
    <w:p w14:paraId="6BC5E631" w14:textId="48FF6293" w:rsidR="0098759E" w:rsidRPr="00A124BB" w:rsidRDefault="001120B1" w:rsidP="00D72CBA">
      <w:pPr>
        <w:pStyle w:val="30"/>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30"/>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30"/>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30"/>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2"/>
        <w:ind w:left="0" w:firstLine="0"/>
        <w:rPr>
          <w:lang w:eastAsia="ja-JP"/>
        </w:rPr>
      </w:pPr>
      <w:bookmarkStart w:id="213" w:name="_Toc160529063"/>
      <w:bookmarkStart w:id="214" w:name="_Toc167714930"/>
      <w:r w:rsidRPr="00A124BB">
        <w:rPr>
          <w:lang w:eastAsia="ja-JP"/>
        </w:rPr>
        <w:lastRenderedPageBreak/>
        <w:t>5.57</w:t>
      </w:r>
      <w:r w:rsidR="0098759E" w:rsidRPr="00A124BB">
        <w:rPr>
          <w:lang w:eastAsia="ja-JP"/>
        </w:rPr>
        <w:tab/>
      </w:r>
      <w:r w:rsidR="0098759E" w:rsidRPr="00A124BB">
        <w:t>DC_1A-7A_n105A</w:t>
      </w:r>
      <w:bookmarkEnd w:id="213"/>
      <w:bookmarkEnd w:id="214"/>
    </w:p>
    <w:p w14:paraId="3B5104A5" w14:textId="310287CF" w:rsidR="0098759E" w:rsidRPr="00A124BB" w:rsidRDefault="001120B1" w:rsidP="0098759E">
      <w:pPr>
        <w:pStyle w:val="30"/>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30"/>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30"/>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30"/>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30"/>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2"/>
        <w:ind w:left="0" w:firstLine="0"/>
        <w:rPr>
          <w:lang w:eastAsia="ja-JP"/>
        </w:rPr>
      </w:pPr>
      <w:bookmarkStart w:id="215" w:name="_Toc160529064"/>
      <w:bookmarkStart w:id="216" w:name="_Toc167714931"/>
      <w:r w:rsidRPr="00A124BB">
        <w:rPr>
          <w:lang w:eastAsia="ja-JP"/>
        </w:rPr>
        <w:t>5.58</w:t>
      </w:r>
      <w:r w:rsidR="0098759E" w:rsidRPr="00A124BB">
        <w:rPr>
          <w:lang w:eastAsia="ja-JP"/>
        </w:rPr>
        <w:tab/>
      </w:r>
      <w:r w:rsidR="0098759E" w:rsidRPr="00A124BB">
        <w:t>DC_3A-7A_n105A</w:t>
      </w:r>
      <w:bookmarkEnd w:id="215"/>
      <w:bookmarkEnd w:id="216"/>
    </w:p>
    <w:p w14:paraId="131F701E" w14:textId="7AE4EFF2" w:rsidR="0098759E" w:rsidRPr="00A124BB" w:rsidRDefault="001120B1" w:rsidP="0098759E">
      <w:pPr>
        <w:pStyle w:val="30"/>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30"/>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30"/>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30"/>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30"/>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2"/>
      </w:pPr>
      <w:bookmarkStart w:id="217" w:name="_Toc160529065"/>
      <w:bookmarkStart w:id="218" w:name="_Toc16771493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7"/>
      <w:bookmarkEnd w:id="218"/>
    </w:p>
    <w:p w14:paraId="36CB12DC" w14:textId="5A81FD0F" w:rsidR="004820BF" w:rsidRPr="00A124BB" w:rsidRDefault="00F95E94" w:rsidP="004820BF">
      <w:pPr>
        <w:pStyle w:val="30"/>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9" w:name="OLE_LINK111"/>
            <w:bookmarkStart w:id="220" w:name="_Hlk148349691"/>
            <w:r w:rsidRPr="00A124BB">
              <w:rPr>
                <w:rFonts w:ascii="Arial" w:hAnsi="Arial"/>
                <w:sz w:val="18"/>
                <w:lang w:eastAsia="zh-CN"/>
              </w:rPr>
              <w:t>DC_8A-39A_n40A</w:t>
            </w:r>
            <w:bookmarkEnd w:id="219"/>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20"/>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30"/>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30"/>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等线"/>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21"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21"/>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30"/>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22" w:name="OLE_LINK118"/>
            <w:bookmarkStart w:id="223" w:name="OLE_LINK119"/>
            <w:bookmarkStart w:id="224" w:name="_Hlk148349810"/>
            <w:r w:rsidRPr="00A124BB">
              <w:rPr>
                <w:rFonts w:ascii="Arial" w:hAnsi="Arial"/>
                <w:sz w:val="18"/>
                <w:lang w:eastAsia="zh-CN"/>
              </w:rPr>
              <w:t>DC_8A-39A_n40A</w:t>
            </w:r>
            <w:bookmarkEnd w:id="222"/>
            <w:bookmarkEnd w:id="223"/>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24"/>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2"/>
      </w:pPr>
      <w:bookmarkStart w:id="225" w:name="_Toc160529066"/>
      <w:bookmarkStart w:id="226" w:name="_Toc167714933"/>
      <w:r w:rsidRPr="00A124BB">
        <w:lastRenderedPageBreak/>
        <w:t>5.60</w:t>
      </w:r>
      <w:r w:rsidR="00B44993" w:rsidRPr="00A124BB">
        <w:tab/>
        <w:t>DC_66-71_n2</w:t>
      </w:r>
      <w:bookmarkEnd w:id="225"/>
      <w:bookmarkEnd w:id="226"/>
    </w:p>
    <w:p w14:paraId="52A2FCC9" w14:textId="35EBA2BE" w:rsidR="00B44993" w:rsidRPr="00A124BB" w:rsidRDefault="008B4E05" w:rsidP="00B44993">
      <w:pPr>
        <w:pStyle w:val="30"/>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等线"/>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30"/>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2"/>
      </w:pPr>
      <w:bookmarkStart w:id="227" w:name="_Toc160529067"/>
      <w:bookmarkStart w:id="228" w:name="_Toc167714934"/>
      <w:r w:rsidRPr="00A124BB">
        <w:t>5.61</w:t>
      </w:r>
      <w:r w:rsidR="00B44993" w:rsidRPr="00A124BB">
        <w:tab/>
      </w:r>
      <w:r w:rsidR="004820BF" w:rsidRPr="00A124BB">
        <w:tab/>
        <w:t>DC_8-39_n41</w:t>
      </w:r>
      <w:bookmarkEnd w:id="227"/>
      <w:bookmarkEnd w:id="228"/>
    </w:p>
    <w:p w14:paraId="6272E3E9" w14:textId="2D582A2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9" w:name="OLE_LINK122"/>
            <w:bookmarkStart w:id="230" w:name="OLE_LINK123"/>
            <w:bookmarkStart w:id="231"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9"/>
          <w:bookmarkEnd w:id="230"/>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31"/>
    </w:tbl>
    <w:p w14:paraId="501BC391" w14:textId="77777777" w:rsidR="004820BF" w:rsidRPr="00A124BB" w:rsidRDefault="004820BF" w:rsidP="004820BF"/>
    <w:p w14:paraId="542A7B53" w14:textId="6ED6FA61"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等线"/>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32"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32"/>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2"/>
      </w:pPr>
      <w:bookmarkStart w:id="233" w:name="_Toc160529068"/>
      <w:bookmarkStart w:id="234" w:name="_Toc167714935"/>
      <w:r w:rsidRPr="00A124BB">
        <w:lastRenderedPageBreak/>
        <w:t>5.62</w:t>
      </w:r>
      <w:r w:rsidR="00B44993" w:rsidRPr="00A124BB">
        <w:tab/>
      </w:r>
      <w:r w:rsidR="00B44993" w:rsidRPr="00A124BB">
        <w:rPr>
          <w:lang w:eastAsia="zh-CN"/>
        </w:rPr>
        <w:t>DC_7-66_n2</w:t>
      </w:r>
      <w:bookmarkEnd w:id="233"/>
      <w:bookmarkEnd w:id="234"/>
    </w:p>
    <w:p w14:paraId="361F19D6" w14:textId="1E0DE394" w:rsidR="00B44993" w:rsidRPr="00A124BB" w:rsidRDefault="008B4E05" w:rsidP="00B44993">
      <w:pPr>
        <w:pStyle w:val="30"/>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30"/>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2"/>
      </w:pPr>
      <w:bookmarkStart w:id="235" w:name="_Toc160529069"/>
      <w:bookmarkStart w:id="236" w:name="_Toc167714936"/>
      <w:r w:rsidRPr="00A124BB">
        <w:rPr>
          <w:rFonts w:hint="eastAsia"/>
        </w:rPr>
        <w:t>5.63</w:t>
      </w:r>
      <w:r w:rsidR="00946D0D" w:rsidRPr="00A124BB">
        <w:tab/>
      </w:r>
      <w:r w:rsidR="00946D0D" w:rsidRPr="00A124BB">
        <w:rPr>
          <w:lang w:eastAsia="zh-CN"/>
        </w:rPr>
        <w:t>DC_3-40_n77</w:t>
      </w:r>
      <w:bookmarkEnd w:id="235"/>
      <w:bookmarkEnd w:id="236"/>
    </w:p>
    <w:p w14:paraId="63CAE684" w14:textId="7F0D4E64" w:rsidR="00946D0D" w:rsidRPr="00A124BB" w:rsidRDefault="008B4E05" w:rsidP="00D72CBA">
      <w:pPr>
        <w:pStyle w:val="30"/>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30"/>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30"/>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30"/>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2"/>
      </w:pPr>
      <w:bookmarkStart w:id="237" w:name="_Toc160529070"/>
      <w:bookmarkStart w:id="238" w:name="_Toc167714937"/>
      <w:r w:rsidRPr="00A124BB">
        <w:rPr>
          <w:rFonts w:hint="eastAsia"/>
        </w:rPr>
        <w:t>5.64</w:t>
      </w:r>
      <w:r w:rsidR="00791F52" w:rsidRPr="00A124BB">
        <w:tab/>
      </w:r>
      <w:r w:rsidR="00791F52" w:rsidRPr="00A124BB">
        <w:rPr>
          <w:lang w:eastAsia="zh-CN"/>
        </w:rPr>
        <w:t>DC_5-40_n77</w:t>
      </w:r>
      <w:bookmarkEnd w:id="237"/>
      <w:bookmarkEnd w:id="238"/>
    </w:p>
    <w:p w14:paraId="2806A732" w14:textId="44251071" w:rsidR="00791F52" w:rsidRPr="00A124BB" w:rsidRDefault="008B4E05" w:rsidP="00D72CBA">
      <w:pPr>
        <w:pStyle w:val="30"/>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30"/>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30"/>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30"/>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2"/>
      </w:pPr>
      <w:bookmarkStart w:id="239" w:name="_Toc160529071"/>
      <w:bookmarkStart w:id="240" w:name="_Toc16771493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9"/>
      <w:bookmarkEnd w:id="240"/>
    </w:p>
    <w:p w14:paraId="0D1C3CD4" w14:textId="518773F6" w:rsidR="00791F52" w:rsidRPr="00A124BB" w:rsidRDefault="008B4E05" w:rsidP="00D72CBA">
      <w:pPr>
        <w:pStyle w:val="30"/>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30"/>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30"/>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lastRenderedPageBreak/>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30"/>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2"/>
      </w:pPr>
      <w:bookmarkStart w:id="241" w:name="_Toc160529072"/>
      <w:bookmarkStart w:id="242" w:name="_Toc167714939"/>
      <w:r w:rsidRPr="00A124BB">
        <w:rPr>
          <w:rFonts w:hint="eastAsia"/>
        </w:rPr>
        <w:t>5.66</w:t>
      </w:r>
      <w:r w:rsidR="00791F52" w:rsidRPr="00A124BB">
        <w:tab/>
      </w:r>
      <w:r w:rsidR="00791F52" w:rsidRPr="00A124BB">
        <w:rPr>
          <w:lang w:eastAsia="zh-CN"/>
        </w:rPr>
        <w:t>DC_2-5_n41</w:t>
      </w:r>
      <w:bookmarkEnd w:id="241"/>
      <w:bookmarkEnd w:id="242"/>
    </w:p>
    <w:p w14:paraId="6573C895" w14:textId="30681269" w:rsidR="00791F52" w:rsidRPr="00A124BB" w:rsidRDefault="008B4E05" w:rsidP="00791F52">
      <w:pPr>
        <w:pStyle w:val="30"/>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30"/>
        <w:rPr>
          <w:rFonts w:cs="Arial"/>
          <w:szCs w:val="28"/>
        </w:rPr>
      </w:pPr>
      <w:r w:rsidRPr="00A124BB">
        <w:rPr>
          <w:rFonts w:hint="eastAsia"/>
        </w:rPr>
        <w:lastRenderedPageBreak/>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43" w:name="OLE_LINK32"/>
      <w:bookmarkStart w:id="244"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w:t>
      </w:r>
      <w:bookmarkEnd w:id="243"/>
      <w:bookmarkEnd w:id="244"/>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30"/>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2"/>
      </w:pPr>
      <w:bookmarkStart w:id="245" w:name="_Toc160529073"/>
      <w:bookmarkStart w:id="246" w:name="_Toc167714940"/>
      <w:r w:rsidRPr="00A124BB">
        <w:rPr>
          <w:rFonts w:hint="eastAsia"/>
        </w:rPr>
        <w:t>5.67</w:t>
      </w:r>
      <w:r w:rsidR="00791F52" w:rsidRPr="00A124BB">
        <w:tab/>
      </w:r>
      <w:r w:rsidR="00791F52" w:rsidRPr="00A124BB">
        <w:rPr>
          <w:lang w:eastAsia="zh-CN"/>
        </w:rPr>
        <w:t>DC_2-7_n12</w:t>
      </w:r>
      <w:bookmarkEnd w:id="245"/>
      <w:bookmarkEnd w:id="246"/>
    </w:p>
    <w:p w14:paraId="4B02A0E3" w14:textId="2E6C33E5" w:rsidR="00791F52" w:rsidRPr="00A124BB" w:rsidRDefault="008B4E05" w:rsidP="00791F52">
      <w:pPr>
        <w:pStyle w:val="30"/>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30"/>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7" w:name="OLE_LINK128"/>
            <w:r w:rsidRPr="00A124BB">
              <w:rPr>
                <w:rFonts w:eastAsia="MS Mincho"/>
              </w:rPr>
              <w:t>DC_2A-7A_n12A</w:t>
            </w:r>
            <w:bookmarkEnd w:id="247"/>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2"/>
      </w:pPr>
      <w:bookmarkStart w:id="248" w:name="_Toc160529074"/>
      <w:bookmarkStart w:id="249" w:name="_Toc167714941"/>
      <w:r w:rsidRPr="00A124BB">
        <w:rPr>
          <w:rFonts w:hint="eastAsia"/>
        </w:rPr>
        <w:lastRenderedPageBreak/>
        <w:t>5.68</w:t>
      </w:r>
      <w:r w:rsidR="00791F52" w:rsidRPr="00A124BB">
        <w:tab/>
      </w:r>
      <w:r w:rsidR="00791F52" w:rsidRPr="00A124BB">
        <w:rPr>
          <w:lang w:eastAsia="zh-CN"/>
        </w:rPr>
        <w:t>DC_5-7_n25</w:t>
      </w:r>
      <w:bookmarkEnd w:id="248"/>
      <w:bookmarkEnd w:id="249"/>
    </w:p>
    <w:p w14:paraId="4719BB1A" w14:textId="23C091D8" w:rsidR="00791F52" w:rsidRPr="00A124BB" w:rsidRDefault="008B4E05" w:rsidP="00791F52">
      <w:pPr>
        <w:pStyle w:val="30"/>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30"/>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等线"/>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lastRenderedPageBreak/>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2"/>
      </w:pPr>
      <w:bookmarkStart w:id="250" w:name="_Toc160529075"/>
      <w:bookmarkStart w:id="251" w:name="_Toc167714942"/>
      <w:r w:rsidRPr="00A124BB">
        <w:rPr>
          <w:rFonts w:hint="eastAsia"/>
        </w:rPr>
        <w:t>5.69</w:t>
      </w:r>
      <w:r w:rsidR="00791F52" w:rsidRPr="00A124BB">
        <w:tab/>
      </w:r>
      <w:r w:rsidR="00791F52" w:rsidRPr="00A124BB">
        <w:rPr>
          <w:lang w:eastAsia="zh-CN"/>
        </w:rPr>
        <w:t>DC_5-66_n25</w:t>
      </w:r>
      <w:bookmarkEnd w:id="250"/>
      <w:bookmarkEnd w:id="251"/>
    </w:p>
    <w:p w14:paraId="01BB2710" w14:textId="091F6A1D" w:rsidR="00791F52" w:rsidRPr="00A124BB" w:rsidRDefault="008B4E05" w:rsidP="00791F52">
      <w:pPr>
        <w:pStyle w:val="30"/>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30"/>
      </w:pPr>
      <w:r w:rsidRPr="00A124BB">
        <w:rPr>
          <w:rFonts w:hint="eastAsia"/>
        </w:rPr>
        <w:lastRenderedPageBreak/>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2"/>
      </w:pPr>
      <w:bookmarkStart w:id="252" w:name="_Toc160529076"/>
      <w:bookmarkStart w:id="253" w:name="_Toc167714943"/>
      <w:r w:rsidRPr="00A124BB">
        <w:rPr>
          <w:rFonts w:hint="eastAsia"/>
        </w:rPr>
        <w:t>5.70</w:t>
      </w:r>
      <w:r w:rsidRPr="00A124BB">
        <w:tab/>
      </w:r>
      <w:r w:rsidRPr="00A124BB">
        <w:rPr>
          <w:lang w:eastAsia="zh-CN"/>
        </w:rPr>
        <w:t>DC_5-66_n41</w:t>
      </w:r>
      <w:bookmarkEnd w:id="252"/>
      <w:bookmarkEnd w:id="253"/>
    </w:p>
    <w:p w14:paraId="7321C8A7" w14:textId="144F5087" w:rsidR="008B4E05" w:rsidRPr="00A124BB" w:rsidRDefault="008B4E05" w:rsidP="008B4E05">
      <w:pPr>
        <w:pStyle w:val="30"/>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30"/>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30"/>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等线"/>
                <w:lang w:eastAsia="ja-JP"/>
              </w:rPr>
            </w:pPr>
            <w:r w:rsidRPr="00A124BB">
              <w:rPr>
                <w:rFonts w:eastAsia="等线"/>
                <w:lang w:eastAsia="ja-JP"/>
              </w:rPr>
              <w:t xml:space="preserve">NOTE </w:t>
            </w:r>
            <w:r w:rsidRPr="00A124BB">
              <w:rPr>
                <w:rFonts w:eastAsia="等线"/>
                <w:lang w:eastAsia="zh-CN"/>
              </w:rPr>
              <w:t>1</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2545 </w:t>
            </w:r>
            <w:r w:rsidRPr="00A124BB">
              <w:rPr>
                <w:rFonts w:eastAsia="等线" w:hint="eastAsia"/>
                <w:lang w:eastAsia="zh-CN"/>
              </w:rPr>
              <w:t>-</w:t>
            </w:r>
            <w:r w:rsidRPr="00A124BB">
              <w:rPr>
                <w:rFonts w:eastAsia="等线"/>
                <w:lang w:eastAsia="ja-JP"/>
              </w:rPr>
              <w:t xml:space="preserve"> 2690 MHz.</w:t>
            </w:r>
          </w:p>
          <w:p w14:paraId="1AA0E7C5" w14:textId="77777777" w:rsidR="008B4E05" w:rsidRPr="00A124BB" w:rsidRDefault="008B4E05" w:rsidP="008B4E05">
            <w:pPr>
              <w:pStyle w:val="TAN"/>
            </w:pPr>
            <w:r w:rsidRPr="00A124BB">
              <w:rPr>
                <w:rFonts w:eastAsia="等线"/>
                <w:lang w:eastAsia="ja-JP"/>
              </w:rPr>
              <w:t xml:space="preserve">NOTE </w:t>
            </w:r>
            <w:r w:rsidRPr="00A124BB">
              <w:rPr>
                <w:rFonts w:eastAsia="等线"/>
                <w:lang w:eastAsia="zh-CN"/>
              </w:rPr>
              <w:t>2</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2496 </w:t>
            </w:r>
            <w:r w:rsidRPr="00A124BB">
              <w:rPr>
                <w:rFonts w:eastAsia="等线" w:hint="eastAsia"/>
                <w:lang w:eastAsia="zh-CN"/>
              </w:rPr>
              <w:t>-</w:t>
            </w:r>
            <w:r w:rsidRPr="00A124BB">
              <w:rPr>
                <w:rFonts w:eastAsia="等线"/>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lastRenderedPageBreak/>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30"/>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2"/>
      </w:pPr>
      <w:bookmarkStart w:id="254" w:name="_Toc160529077"/>
      <w:bookmarkStart w:id="255" w:name="_Toc167714944"/>
      <w:r w:rsidRPr="00A124BB">
        <w:rPr>
          <w:rFonts w:hint="eastAsia"/>
        </w:rPr>
        <w:t>5.71</w:t>
      </w:r>
      <w:r w:rsidRPr="00A124BB">
        <w:tab/>
      </w:r>
      <w:r w:rsidRPr="00A124BB">
        <w:rPr>
          <w:lang w:eastAsia="zh-CN"/>
        </w:rPr>
        <w:t>DC_7-71_n12</w:t>
      </w:r>
      <w:bookmarkEnd w:id="254"/>
      <w:bookmarkEnd w:id="255"/>
    </w:p>
    <w:p w14:paraId="5D2C090B" w14:textId="6E532EC1" w:rsidR="008B4E05" w:rsidRPr="00A124BB" w:rsidRDefault="008B4E05" w:rsidP="008B4E05">
      <w:pPr>
        <w:pStyle w:val="30"/>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30"/>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30"/>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lastRenderedPageBreak/>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30"/>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2"/>
      </w:pPr>
      <w:bookmarkStart w:id="256" w:name="_Toc160529078"/>
      <w:bookmarkStart w:id="257" w:name="_Toc167714945"/>
      <w:r w:rsidRPr="00A124BB">
        <w:rPr>
          <w:rFonts w:hint="eastAsia"/>
        </w:rPr>
        <w:t>5.72</w:t>
      </w:r>
      <w:r w:rsidRPr="00A124BB">
        <w:tab/>
      </w:r>
      <w:r w:rsidRPr="00A124BB">
        <w:rPr>
          <w:lang w:eastAsia="zh-CN"/>
        </w:rPr>
        <w:t>DC_12-71_n2</w:t>
      </w:r>
      <w:bookmarkEnd w:id="256"/>
      <w:bookmarkEnd w:id="257"/>
    </w:p>
    <w:p w14:paraId="2031B0DD" w14:textId="18E18A5D" w:rsidR="008B4E05" w:rsidRPr="00A124BB" w:rsidRDefault="008B4E05" w:rsidP="008B4E05">
      <w:pPr>
        <w:pStyle w:val="30"/>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30"/>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30"/>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lastRenderedPageBreak/>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30"/>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2"/>
      </w:pPr>
      <w:bookmarkStart w:id="258" w:name="_Toc160529079"/>
      <w:bookmarkStart w:id="259" w:name="_Toc167714946"/>
      <w:r w:rsidRPr="00A124BB">
        <w:rPr>
          <w:rFonts w:hint="eastAsia"/>
        </w:rPr>
        <w:t>5.73</w:t>
      </w:r>
      <w:r w:rsidRPr="00A124BB">
        <w:tab/>
      </w:r>
      <w:r w:rsidRPr="00A124BB">
        <w:rPr>
          <w:lang w:eastAsia="zh-CN"/>
        </w:rPr>
        <w:t>DC_12-71_n77</w:t>
      </w:r>
      <w:bookmarkEnd w:id="258"/>
      <w:bookmarkEnd w:id="259"/>
    </w:p>
    <w:p w14:paraId="18505AC4" w14:textId="08FE45B9" w:rsidR="008B4E05" w:rsidRPr="00A124BB" w:rsidRDefault="008B4E05" w:rsidP="008B4E05">
      <w:pPr>
        <w:pStyle w:val="30"/>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30"/>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30"/>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等线" w:cs="Arial" w:hint="eastAsia"/>
                <w:szCs w:val="22"/>
                <w:lang w:eastAsia="zh-CN"/>
              </w:rPr>
              <w:t>0</w:t>
            </w:r>
            <w:r w:rsidRPr="00A124BB">
              <w:rPr>
                <w:rFonts w:eastAsia="等线"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30"/>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2"/>
      </w:pPr>
      <w:bookmarkStart w:id="260" w:name="_Toc160529080"/>
      <w:bookmarkStart w:id="261" w:name="_Toc167714947"/>
      <w:r w:rsidRPr="00A124BB">
        <w:rPr>
          <w:rFonts w:hint="eastAsia"/>
        </w:rPr>
        <w:t>5.74</w:t>
      </w:r>
      <w:r w:rsidRPr="00A124BB">
        <w:tab/>
      </w:r>
      <w:r w:rsidRPr="00A124BB">
        <w:rPr>
          <w:lang w:eastAsia="zh-CN"/>
        </w:rPr>
        <w:t>DC_66-71_n12</w:t>
      </w:r>
      <w:bookmarkEnd w:id="260"/>
      <w:bookmarkEnd w:id="261"/>
    </w:p>
    <w:p w14:paraId="6440ED4E" w14:textId="31700057" w:rsidR="008B4E05" w:rsidRPr="00A124BB" w:rsidRDefault="008B4E05" w:rsidP="008B4E05">
      <w:pPr>
        <w:pStyle w:val="30"/>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30"/>
        <w:rPr>
          <w:rFonts w:cs="Arial"/>
          <w:szCs w:val="28"/>
        </w:rPr>
      </w:pPr>
      <w:r w:rsidRPr="00A124BB">
        <w:rPr>
          <w:rFonts w:hint="eastAsia"/>
        </w:rPr>
        <w:lastRenderedPageBreak/>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30"/>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30"/>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2"/>
      </w:pPr>
      <w:bookmarkStart w:id="262" w:name="_Toc160529081"/>
      <w:bookmarkStart w:id="263" w:name="_Toc167714948"/>
      <w:r w:rsidRPr="00A124BB">
        <w:t>5.75</w:t>
      </w:r>
      <w:r w:rsidR="00C85629" w:rsidRPr="00A124BB">
        <w:tab/>
        <w:t>DC_3-28_n1</w:t>
      </w:r>
      <w:bookmarkEnd w:id="262"/>
      <w:bookmarkEnd w:id="263"/>
    </w:p>
    <w:p w14:paraId="225BF80F" w14:textId="6E5D75EA" w:rsidR="00C85629" w:rsidRPr="00A124BB" w:rsidRDefault="00F95E94" w:rsidP="00C85629">
      <w:pPr>
        <w:pStyle w:val="30"/>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64" w:name="OLE_LINK129"/>
            <w:r w:rsidRPr="00A124BB">
              <w:rPr>
                <w:lang w:eastAsia="fr-FR"/>
              </w:rPr>
              <w:t>DC_3C-28A_n1A</w:t>
            </w:r>
            <w:bookmarkEnd w:id="264"/>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65" w:name="OLE_LINK130"/>
            <w:bookmarkStart w:id="266" w:name="OLE_LINK131"/>
            <w:r w:rsidRPr="00A124BB">
              <w:t>DC_3C_n1A</w:t>
            </w:r>
          </w:p>
          <w:bookmarkEnd w:id="265"/>
          <w:bookmarkEnd w:id="266"/>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7" w:name="OLE_LINK132"/>
      <w:r w:rsidRPr="00A124BB">
        <w:t>DC_3-28_n1</w:t>
      </w:r>
      <w:bookmarkEnd w:id="267"/>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30"/>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2"/>
      </w:pPr>
      <w:bookmarkStart w:id="268" w:name="_Toc160529082"/>
      <w:bookmarkStart w:id="269" w:name="_Toc167714949"/>
      <w:r w:rsidRPr="00A124BB">
        <w:t>5.7</w:t>
      </w:r>
      <w:r w:rsidR="00F17B13" w:rsidRPr="00A124BB">
        <w:t>6</w:t>
      </w:r>
      <w:r w:rsidRPr="00A124BB">
        <w:tab/>
        <w:t>DC_4-5_n78</w:t>
      </w:r>
      <w:bookmarkEnd w:id="268"/>
      <w:bookmarkEnd w:id="269"/>
    </w:p>
    <w:p w14:paraId="65748219" w14:textId="6ACEC6D8" w:rsidR="00FA2293" w:rsidRPr="00A124BB" w:rsidRDefault="005A27A8" w:rsidP="00D72CBA">
      <w:pPr>
        <w:pStyle w:val="30"/>
        <w:rPr>
          <w:lang w:eastAsia="ja-JP"/>
        </w:rPr>
      </w:pPr>
      <w:bookmarkStart w:id="270"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70"/>
    <w:p w14:paraId="34A9A6DE" w14:textId="508E4BC4" w:rsidR="00FA2293" w:rsidRPr="00A124BB" w:rsidRDefault="005A27A8" w:rsidP="00FA2293">
      <w:pPr>
        <w:pStyle w:val="30"/>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30"/>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等线" w:cs="Arial" w:hint="eastAsia"/>
                <w:bCs/>
                <w:szCs w:val="22"/>
                <w:lang w:eastAsia="zh-CN"/>
              </w:rPr>
              <w:t>0</w:t>
            </w:r>
            <w:r w:rsidRPr="00A124BB">
              <w:rPr>
                <w:rFonts w:eastAsia="等线"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30"/>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2"/>
        <w:numPr>
          <w:ilvl w:val="1"/>
          <w:numId w:val="0"/>
        </w:numPr>
        <w:rPr>
          <w:lang w:eastAsia="zh-CN"/>
        </w:rPr>
      </w:pPr>
      <w:bookmarkStart w:id="271" w:name="_Toc160529083"/>
      <w:bookmarkStart w:id="272" w:name="_Toc16771495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71"/>
      <w:bookmarkEnd w:id="272"/>
    </w:p>
    <w:p w14:paraId="274A467D" w14:textId="35CFBEB5"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30"/>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等线"/>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73" w:name="OLE_LINK3"/>
            <w:r w:rsidRPr="00A124BB">
              <w:rPr>
                <w:lang w:eastAsia="zh-TW"/>
              </w:rPr>
              <w:t>DC_</w:t>
            </w:r>
            <w:r w:rsidRPr="00A124BB">
              <w:rPr>
                <w:lang w:eastAsia="zh-CN"/>
              </w:rPr>
              <w:t>8-39_</w:t>
            </w:r>
            <w:r w:rsidRPr="00A124BB">
              <w:rPr>
                <w:rFonts w:hint="eastAsia"/>
                <w:lang w:eastAsia="zh-CN"/>
              </w:rPr>
              <w:t>n79</w:t>
            </w:r>
            <w:bookmarkEnd w:id="273"/>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2"/>
        <w:rPr>
          <w:lang w:eastAsia="zh-TW"/>
        </w:rPr>
      </w:pPr>
      <w:bookmarkStart w:id="274" w:name="_Toc129096577"/>
      <w:bookmarkStart w:id="275" w:name="_Toc160529084"/>
      <w:bookmarkStart w:id="276" w:name="_Toc167714951"/>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74"/>
      <w:r w:rsidR="00F17B13" w:rsidRPr="00A124BB">
        <w:rPr>
          <w:rFonts w:hint="eastAsia"/>
          <w:lang w:eastAsia="zh-TW"/>
        </w:rPr>
        <w:t>9, DC_3-7-7_n79, DC_3-3-7-7_n79</w:t>
      </w:r>
      <w:bookmarkEnd w:id="275"/>
      <w:bookmarkEnd w:id="276"/>
    </w:p>
    <w:p w14:paraId="6052E916" w14:textId="78DDDB16" w:rsidR="00F17B13" w:rsidRPr="00A124BB" w:rsidRDefault="005A27A8" w:rsidP="00F17B13">
      <w:pPr>
        <w:pStyle w:val="30"/>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30"/>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30"/>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30"/>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2"/>
      </w:pPr>
      <w:bookmarkStart w:id="277" w:name="_Toc160529085"/>
      <w:bookmarkStart w:id="278" w:name="_Toc167714952"/>
      <w:r w:rsidRPr="00A124BB">
        <w:rPr>
          <w:rFonts w:hint="eastAsia"/>
        </w:rPr>
        <w:t>5.79</w:t>
      </w:r>
      <w:r w:rsidR="00F17B13" w:rsidRPr="00A124BB">
        <w:tab/>
      </w:r>
      <w:r w:rsidR="00F17B13" w:rsidRPr="00A124BB">
        <w:rPr>
          <w:lang w:eastAsia="zh-CN"/>
        </w:rPr>
        <w:t>DC_3-5_n28</w:t>
      </w:r>
      <w:bookmarkEnd w:id="277"/>
      <w:bookmarkEnd w:id="278"/>
    </w:p>
    <w:p w14:paraId="21CD907B" w14:textId="2E50EBEF" w:rsidR="00F17B13" w:rsidRPr="00A124BB" w:rsidRDefault="005A27A8" w:rsidP="00F17B13">
      <w:pPr>
        <w:pStyle w:val="30"/>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lastRenderedPageBreak/>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30"/>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2"/>
      </w:pPr>
      <w:bookmarkStart w:id="279" w:name="_Toc160529086"/>
      <w:bookmarkStart w:id="280" w:name="_Toc167714953"/>
      <w:r w:rsidRPr="00A124BB">
        <w:rPr>
          <w:rFonts w:hint="eastAsia"/>
        </w:rPr>
        <w:t>5.80</w:t>
      </w:r>
      <w:r w:rsidR="00F17B13" w:rsidRPr="00A124BB">
        <w:tab/>
      </w:r>
      <w:r w:rsidR="00F17B13" w:rsidRPr="00A124BB">
        <w:rPr>
          <w:lang w:eastAsia="zh-CN"/>
        </w:rPr>
        <w:t>DC_5-7_n28</w:t>
      </w:r>
      <w:bookmarkEnd w:id="279"/>
      <w:bookmarkEnd w:id="280"/>
    </w:p>
    <w:p w14:paraId="31116F05" w14:textId="447719A4" w:rsidR="00F17B13" w:rsidRPr="00A124BB" w:rsidRDefault="004B1E2A" w:rsidP="00F17B13">
      <w:pPr>
        <w:pStyle w:val="30"/>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30"/>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2"/>
      </w:pPr>
      <w:bookmarkStart w:id="281" w:name="_Toc160529087"/>
      <w:bookmarkStart w:id="282" w:name="_Toc167714954"/>
      <w:r w:rsidRPr="00A124BB">
        <w:rPr>
          <w:rFonts w:hint="eastAsia"/>
        </w:rPr>
        <w:t>5.81</w:t>
      </w:r>
      <w:r w:rsidR="00F17B13" w:rsidRPr="00A124BB">
        <w:tab/>
      </w:r>
      <w:r w:rsidR="00F17B13" w:rsidRPr="00A124BB">
        <w:rPr>
          <w:lang w:eastAsia="zh-CN"/>
        </w:rPr>
        <w:t>DC_1-5_n28</w:t>
      </w:r>
      <w:bookmarkEnd w:id="281"/>
      <w:bookmarkEnd w:id="282"/>
    </w:p>
    <w:p w14:paraId="2E3DB351" w14:textId="6623B1F3" w:rsidR="00F17B13" w:rsidRPr="00A124BB" w:rsidRDefault="004B1E2A" w:rsidP="00F17B13">
      <w:pPr>
        <w:pStyle w:val="30"/>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30"/>
        <w:rPr>
          <w:rFonts w:cs="Arial"/>
          <w:szCs w:val="28"/>
        </w:rPr>
      </w:pPr>
      <w:r w:rsidRPr="00A124BB">
        <w:rPr>
          <w:rFonts w:hint="eastAsia"/>
        </w:rPr>
        <w:lastRenderedPageBreak/>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30"/>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2"/>
      </w:pPr>
      <w:bookmarkStart w:id="283" w:name="_Toc160529088"/>
      <w:bookmarkStart w:id="284" w:name="_Toc167714955"/>
      <w:bookmarkStart w:id="285" w:name="_Toc23151729"/>
      <w:bookmarkStart w:id="286" w:name="_Toc42865019"/>
      <w:bookmarkStart w:id="287" w:name="_Toc46234202"/>
      <w:bookmarkStart w:id="288" w:name="_Toc46235179"/>
      <w:bookmarkStart w:id="289" w:name="_Toc66789891"/>
      <w:bookmarkStart w:id="290" w:name="_Toc66790652"/>
      <w:r w:rsidRPr="00A124BB">
        <w:t>5.82</w:t>
      </w:r>
      <w:r w:rsidRPr="00A124BB">
        <w:tab/>
      </w:r>
      <w:r w:rsidRPr="00A124BB">
        <w:rPr>
          <w:lang w:eastAsia="zh-TW"/>
        </w:rPr>
        <w:t>DC_8-42_n79</w:t>
      </w:r>
      <w:bookmarkEnd w:id="283"/>
      <w:bookmarkEnd w:id="284"/>
    </w:p>
    <w:p w14:paraId="56540C60" w14:textId="1424181D" w:rsidR="008F1F9E" w:rsidRPr="00A124BB" w:rsidRDefault="008F1F9E" w:rsidP="00D72CBA">
      <w:pPr>
        <w:pStyle w:val="30"/>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91" w:name="OLE_LINK42"/>
            <w:bookmarkStart w:id="292" w:name="_Hlk160531710"/>
            <w:r w:rsidRPr="00A124BB">
              <w:rPr>
                <w:rFonts w:ascii="Arial" w:hAnsi="Arial"/>
                <w:sz w:val="18"/>
                <w:lang w:eastAsia="zh-CN"/>
              </w:rPr>
              <w:t>DC_8A-42A_n79A</w:t>
            </w:r>
            <w:bookmarkEnd w:id="291"/>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92"/>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30"/>
      </w:pPr>
      <w:r w:rsidRPr="00A124BB">
        <w:lastRenderedPageBreak/>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30"/>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93"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93"/>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94"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294"/>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30"/>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lastRenderedPageBreak/>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95" w:name="OLE_LINK53"/>
            <w:bookmarkStart w:id="296" w:name="OLE_LINK54"/>
            <w:bookmarkStart w:id="297"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95"/>
            <w:bookmarkEnd w:id="296"/>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7"/>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2"/>
      </w:pPr>
      <w:bookmarkStart w:id="298" w:name="_Toc160529089"/>
      <w:bookmarkStart w:id="299" w:name="_Toc167714956"/>
      <w:r w:rsidRPr="00A124BB">
        <w:rPr>
          <w:rFonts w:eastAsia="宋体"/>
        </w:rPr>
        <w:t>5</w:t>
      </w:r>
      <w:r w:rsidRPr="00A124BB">
        <w:t>.83</w:t>
      </w:r>
      <w:r w:rsidRPr="00A124BB">
        <w:tab/>
      </w:r>
      <w:r w:rsidRPr="00A124BB">
        <w:rPr>
          <w:lang w:eastAsia="zh-TW"/>
        </w:rPr>
        <w:t>DC_3-11_n79</w:t>
      </w:r>
      <w:bookmarkEnd w:id="285"/>
      <w:bookmarkEnd w:id="286"/>
      <w:bookmarkEnd w:id="287"/>
      <w:bookmarkEnd w:id="288"/>
      <w:bookmarkEnd w:id="289"/>
      <w:bookmarkEnd w:id="290"/>
      <w:bookmarkEnd w:id="298"/>
      <w:bookmarkEnd w:id="299"/>
    </w:p>
    <w:p w14:paraId="0417B0BA" w14:textId="7FA9EBF1" w:rsidR="008F1F9E" w:rsidRPr="00A124BB" w:rsidRDefault="008F1F9E" w:rsidP="00D72CBA">
      <w:pPr>
        <w:pStyle w:val="30"/>
      </w:pPr>
      <w:bookmarkStart w:id="300" w:name="_Toc23150397"/>
      <w:r w:rsidRPr="00A124BB">
        <w:t>5.83.1</w:t>
      </w:r>
      <w:r w:rsidRPr="00A124BB">
        <w:tab/>
        <w:t>Configurations for DC</w:t>
      </w:r>
      <w:bookmarkEnd w:id="300"/>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301" w:name="OLE_LINK58"/>
            <w:bookmarkStart w:id="302" w:name="OLE_LINK59"/>
            <w:bookmarkStart w:id="303" w:name="_Hlk160540367"/>
            <w:r w:rsidRPr="00A124BB">
              <w:rPr>
                <w:rFonts w:ascii="Arial" w:hAnsi="Arial"/>
                <w:sz w:val="18"/>
                <w:lang w:eastAsia="zh-CN"/>
              </w:rPr>
              <w:t>DC_3A-11A_n79A</w:t>
            </w:r>
            <w:bookmarkEnd w:id="301"/>
            <w:bookmarkEnd w:id="302"/>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303"/>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30"/>
      </w:pPr>
      <w:bookmarkStart w:id="304" w:name="_Toc23150398"/>
      <w:r w:rsidRPr="00A124BB">
        <w:t>5.83.2</w:t>
      </w:r>
      <w:r w:rsidRPr="00A124BB">
        <w:tab/>
        <w:t>Co-existence studies</w:t>
      </w:r>
      <w:bookmarkEnd w:id="304"/>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30"/>
      </w:pPr>
      <w:bookmarkStart w:id="305" w:name="_Toc23150399"/>
      <w:r w:rsidRPr="00A124BB">
        <w:t>5.83.3</w:t>
      </w:r>
      <w:r w:rsidRPr="00A124BB">
        <w:tab/>
        <w:t>∆TIB and ∆RIB values</w:t>
      </w:r>
      <w:bookmarkEnd w:id="305"/>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6"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6"/>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lastRenderedPageBreak/>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7"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307"/>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30"/>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8"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8"/>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2"/>
      </w:pPr>
      <w:bookmarkStart w:id="309" w:name="_Toc160529090"/>
      <w:bookmarkStart w:id="310" w:name="_Toc167714957"/>
      <w:bookmarkStart w:id="311" w:name="OLE_LINK19"/>
      <w:r w:rsidRPr="00A124BB">
        <w:t>5.84</w:t>
      </w:r>
      <w:r w:rsidRPr="00A124BB">
        <w:tab/>
        <w:t>DC_3-41_n41</w:t>
      </w:r>
      <w:bookmarkEnd w:id="309"/>
      <w:bookmarkEnd w:id="310"/>
    </w:p>
    <w:p w14:paraId="2AF2C45C" w14:textId="1C783F44" w:rsidR="008F1F9E" w:rsidRPr="00A124BB" w:rsidRDefault="008F1F9E" w:rsidP="00D72CBA">
      <w:pPr>
        <w:pStyle w:val="30"/>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12" w:name="OLE_LINK68"/>
            <w:bookmarkStart w:id="313" w:name="OLE_LINK69"/>
            <w:r w:rsidRPr="00A124BB">
              <w:rPr>
                <w:rFonts w:ascii="Arial" w:hAnsi="Arial"/>
                <w:sz w:val="18"/>
              </w:rPr>
              <w:t>DC_3A-41A_n41A</w:t>
            </w:r>
            <w:bookmarkEnd w:id="312"/>
            <w:bookmarkEnd w:id="313"/>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14" w:name="OLE_LINK70"/>
            <w:bookmarkStart w:id="315" w:name="OLE_LINK71"/>
            <w:r w:rsidRPr="00A124BB">
              <w:rPr>
                <w:rFonts w:ascii="Arial" w:hAnsi="Arial"/>
                <w:sz w:val="18"/>
              </w:rPr>
              <w:t>DC_41A_n41A</w:t>
            </w:r>
            <w:bookmarkEnd w:id="314"/>
            <w:bookmarkEnd w:id="315"/>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30"/>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30"/>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30"/>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11"/>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2"/>
      </w:pPr>
      <w:bookmarkStart w:id="316" w:name="_Toc167714958"/>
      <w:r>
        <w:t>5.85</w:t>
      </w:r>
      <w:r w:rsidRPr="004E13D9">
        <w:tab/>
      </w:r>
      <w:r w:rsidRPr="0015329D">
        <w:t>DC_3-11_n1</w:t>
      </w:r>
      <w:bookmarkEnd w:id="316"/>
    </w:p>
    <w:p w14:paraId="7A30BF54" w14:textId="659090B3" w:rsidR="0015329D" w:rsidRPr="004E13D9" w:rsidRDefault="0015329D" w:rsidP="00D25D19">
      <w:pPr>
        <w:pStyle w:val="30"/>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317" w:name="OLE_LINK90"/>
            <w:bookmarkStart w:id="318" w:name="_Hlk164756707"/>
            <w:r w:rsidRPr="004E13D9">
              <w:rPr>
                <w:rFonts w:ascii="Arial" w:hAnsi="Arial" w:cs="Arial"/>
                <w:sz w:val="18"/>
                <w:szCs w:val="18"/>
                <w:lang w:eastAsia="fr-FR"/>
              </w:rPr>
              <w:t>DC_3A-11A_n1A</w:t>
            </w:r>
            <w:bookmarkEnd w:id="317"/>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318"/>
    </w:tbl>
    <w:p w14:paraId="23487B9F" w14:textId="77777777" w:rsidR="0015329D" w:rsidRPr="004E13D9" w:rsidRDefault="0015329D" w:rsidP="0015329D"/>
    <w:p w14:paraId="2EBB59AE" w14:textId="576D4195" w:rsidR="0015329D" w:rsidRPr="004E13D9" w:rsidRDefault="0015329D" w:rsidP="00D25D19">
      <w:pPr>
        <w:pStyle w:val="30"/>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30"/>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319"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319"/>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320" w:name="OLE_LINK95"/>
            <w:bookmarkStart w:id="321"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320"/>
      <w:bookmarkEnd w:id="321"/>
    </w:tbl>
    <w:p w14:paraId="629598B2" w14:textId="77777777" w:rsidR="0015329D" w:rsidRPr="004E13D9" w:rsidRDefault="0015329D" w:rsidP="0015329D"/>
    <w:p w14:paraId="200FE1A6" w14:textId="45E79326" w:rsidR="0015329D" w:rsidRPr="004E13D9" w:rsidRDefault="0015329D" w:rsidP="00D25D19">
      <w:pPr>
        <w:pStyle w:val="30"/>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322" w:name="OLE_LINK97"/>
            <w:bookmarkStart w:id="323" w:name="OLE_LINK98"/>
            <w:bookmarkStart w:id="324" w:name="OLE_LINK104"/>
            <w:bookmarkStart w:id="325" w:name="_Hlk164757014"/>
            <w:r w:rsidRPr="004E13D9">
              <w:rPr>
                <w:rFonts w:ascii="Arial" w:eastAsia="Arial" w:hAnsi="Arial" w:cs="Arial"/>
                <w:bCs/>
                <w:sz w:val="18"/>
                <w:szCs w:val="18"/>
              </w:rPr>
              <w:t>DC_3A-11A_n1A</w:t>
            </w:r>
            <w:bookmarkEnd w:id="322"/>
            <w:bookmarkEnd w:id="323"/>
            <w:bookmarkEnd w:id="324"/>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325"/>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2"/>
        <w:spacing w:after="240"/>
        <w:ind w:left="0" w:firstLine="0"/>
      </w:pPr>
      <w:bookmarkStart w:id="326" w:name="_Toc167714959"/>
      <w:r>
        <w:rPr>
          <w:rFonts w:hint="eastAsia"/>
        </w:rPr>
        <w:lastRenderedPageBreak/>
        <w:t>5.86</w:t>
      </w:r>
      <w:r w:rsidRPr="00A124BB">
        <w:tab/>
      </w:r>
      <w:r w:rsidRPr="00A124BB">
        <w:rPr>
          <w:lang w:eastAsia="zh-CN"/>
        </w:rPr>
        <w:t>DC_5-7_n</w:t>
      </w:r>
      <w:r>
        <w:rPr>
          <w:lang w:eastAsia="zh-CN"/>
        </w:rPr>
        <w:t>1</w:t>
      </w:r>
      <w:bookmarkEnd w:id="326"/>
    </w:p>
    <w:p w14:paraId="15F06DA4" w14:textId="48AD9547" w:rsidR="0015329D" w:rsidRPr="00A124BB" w:rsidRDefault="0015329D" w:rsidP="0015329D">
      <w:pPr>
        <w:pStyle w:val="30"/>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327" w:name="OLE_LINK105"/>
            <w:bookmarkStart w:id="328" w:name="OLE_LINK106"/>
            <w:bookmarkStart w:id="329" w:name="_Hlk164757268"/>
            <w:r w:rsidRPr="00A124BB">
              <w:rPr>
                <w:rFonts w:ascii="Arial" w:hAnsi="Arial"/>
                <w:sz w:val="18"/>
              </w:rPr>
              <w:t>DC_5A-7A_n</w:t>
            </w:r>
            <w:r>
              <w:rPr>
                <w:rFonts w:ascii="Arial" w:hAnsi="Arial"/>
                <w:sz w:val="18"/>
              </w:rPr>
              <w:t>1</w:t>
            </w:r>
            <w:r w:rsidRPr="00A124BB">
              <w:rPr>
                <w:rFonts w:ascii="Arial" w:hAnsi="Arial"/>
                <w:sz w:val="18"/>
              </w:rPr>
              <w:t>A</w:t>
            </w:r>
            <w:bookmarkEnd w:id="327"/>
            <w:bookmarkEnd w:id="328"/>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329"/>
    </w:tbl>
    <w:p w14:paraId="7AD403CE" w14:textId="77777777" w:rsidR="0015329D" w:rsidRPr="00A124BB" w:rsidRDefault="0015329D" w:rsidP="0015329D"/>
    <w:p w14:paraId="32A2E6E7" w14:textId="16700BE9" w:rsidR="0015329D" w:rsidRPr="00A124BB" w:rsidRDefault="0015329D" w:rsidP="0015329D">
      <w:pPr>
        <w:pStyle w:val="30"/>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30"/>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330"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等线"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330"/>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30"/>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331" w:name="OLE_LINK112"/>
            <w:bookmarkStart w:id="332" w:name="_Hlk164757428"/>
            <w:r w:rsidRPr="00A124BB">
              <w:rPr>
                <w:lang w:eastAsia="zh-CN"/>
              </w:rPr>
              <w:t>DC_5A-7A_n</w:t>
            </w:r>
            <w:r>
              <w:rPr>
                <w:lang w:eastAsia="zh-CN"/>
              </w:rPr>
              <w:t>1</w:t>
            </w:r>
            <w:r w:rsidRPr="00A124BB">
              <w:rPr>
                <w:lang w:eastAsia="zh-CN"/>
              </w:rPr>
              <w:t>A</w:t>
            </w:r>
            <w:bookmarkEnd w:id="331"/>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332"/>
    </w:tbl>
    <w:p w14:paraId="12AD2873" w14:textId="618E3CDC" w:rsidR="0015329D" w:rsidRDefault="0015329D" w:rsidP="009C5748">
      <w:pPr>
        <w:rPr>
          <w:rFonts w:eastAsia="PMingLiU"/>
          <w:lang w:eastAsia="zh-TW"/>
        </w:rPr>
      </w:pPr>
    </w:p>
    <w:p w14:paraId="6B123463" w14:textId="73DA2873" w:rsidR="006B3AA0" w:rsidRDefault="002165BE" w:rsidP="006B3AA0">
      <w:pPr>
        <w:pStyle w:val="2"/>
      </w:pPr>
      <w:bookmarkStart w:id="333" w:name="_Toc167714960"/>
      <w:r>
        <w:lastRenderedPageBreak/>
        <w:t>5.87</w:t>
      </w:r>
      <w:r w:rsidR="006B3AA0" w:rsidRPr="00AC4AB0">
        <w:tab/>
      </w:r>
      <w:r w:rsidR="006B3AA0" w:rsidRPr="0051638A">
        <w:rPr>
          <w:rFonts w:eastAsia="宋体"/>
          <w:lang w:eastAsia="zh-CN"/>
        </w:rPr>
        <w:t>DC_3A-28A_n105A</w:t>
      </w:r>
      <w:bookmarkEnd w:id="333"/>
    </w:p>
    <w:p w14:paraId="347099F3" w14:textId="5D44B582" w:rsidR="006B3AA0" w:rsidRPr="009A06FC" w:rsidRDefault="002165BE" w:rsidP="006B3AA0">
      <w:pPr>
        <w:pStyle w:val="30"/>
        <w:rPr>
          <w:lang w:eastAsia="ko-KR"/>
        </w:rPr>
      </w:pPr>
      <w:r>
        <w:t>5.87</w:t>
      </w:r>
      <w:r w:rsidR="006B3AA0">
        <w:t>.1</w:t>
      </w:r>
      <w:r w:rsidR="006B3AA0">
        <w:tab/>
      </w:r>
      <w:r w:rsidR="006B3AA0">
        <w:rPr>
          <w:lang w:eastAsia="ko-KR"/>
        </w:rPr>
        <w:t>Configurations</w:t>
      </w:r>
      <w:r w:rsidR="006B3AA0" w:rsidRPr="009A06FC">
        <w:rPr>
          <w:lang w:eastAsia="ko-KR"/>
        </w:rPr>
        <w:t xml:space="preserve"> for DC</w:t>
      </w:r>
    </w:p>
    <w:p w14:paraId="5ECECCFA" w14:textId="2FF413AF" w:rsidR="006B3AA0" w:rsidRPr="00A124BB" w:rsidRDefault="006B3AA0" w:rsidP="006B3AA0">
      <w:pPr>
        <w:pStyle w:val="TH"/>
      </w:pPr>
      <w:r w:rsidRPr="00A124BB">
        <w:t xml:space="preserve">Table </w:t>
      </w:r>
      <w:r w:rsidR="002165BE">
        <w:t>5.87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B3AA0" w:rsidRPr="00A124BB" w14:paraId="69FAA6EF" w14:textId="77777777" w:rsidTr="00A72B6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9A7A85"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475B2924"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462857"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Uplink EN-DC</w:t>
            </w:r>
          </w:p>
          <w:p w14:paraId="1186586A"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configuration</w:t>
            </w:r>
          </w:p>
        </w:tc>
      </w:tr>
      <w:tr w:rsidR="006B3AA0" w:rsidRPr="00A124BB" w14:paraId="47F7350B" w14:textId="77777777" w:rsidTr="00A72B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0327" w14:textId="77777777" w:rsidR="006B3AA0" w:rsidRPr="00A124BB" w:rsidRDefault="006B3AA0" w:rsidP="00A72B66">
            <w:pPr>
              <w:keepNext/>
              <w:keepLines/>
              <w:overflowPunct/>
              <w:autoSpaceDE/>
              <w:autoSpaceDN/>
              <w:adjustRightInd/>
              <w:spacing w:after="0"/>
              <w:jc w:val="center"/>
              <w:textAlignment w:val="auto"/>
              <w:rPr>
                <w:rFonts w:ascii="Arial" w:hAnsi="Arial"/>
                <w:sz w:val="18"/>
                <w:lang w:eastAsia="en-US"/>
              </w:rPr>
            </w:pPr>
            <w:r w:rsidRPr="00770D91">
              <w:rPr>
                <w:rFonts w:ascii="Arial" w:hAnsi="Arial"/>
                <w:sz w:val="18"/>
                <w:lang w:eastAsia="en-US"/>
              </w:rPr>
              <w:t>DC_3A-28A_n105A</w:t>
            </w:r>
          </w:p>
        </w:tc>
        <w:tc>
          <w:tcPr>
            <w:tcW w:w="5964" w:type="dxa"/>
            <w:tcBorders>
              <w:top w:val="single" w:sz="4" w:space="0" w:color="auto"/>
              <w:left w:val="single" w:sz="4" w:space="0" w:color="auto"/>
              <w:bottom w:val="single" w:sz="4" w:space="0" w:color="auto"/>
              <w:right w:val="single" w:sz="4" w:space="0" w:color="auto"/>
            </w:tcBorders>
          </w:tcPr>
          <w:p w14:paraId="52FCD153" w14:textId="77777777" w:rsidR="006B3AA0" w:rsidRPr="00770D91" w:rsidRDefault="006B3AA0" w:rsidP="00A72B66">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DC_3A_n105A</w:t>
            </w:r>
          </w:p>
        </w:tc>
      </w:tr>
    </w:tbl>
    <w:p w14:paraId="71BAC34E" w14:textId="77777777" w:rsidR="006B3AA0" w:rsidRDefault="006B3AA0" w:rsidP="006B3AA0"/>
    <w:p w14:paraId="24E37F26" w14:textId="485222A2" w:rsidR="006B3AA0" w:rsidRPr="00856B63" w:rsidRDefault="002165BE" w:rsidP="006B3AA0">
      <w:pPr>
        <w:pStyle w:val="30"/>
      </w:pPr>
      <w:r>
        <w:t>5.87</w:t>
      </w:r>
      <w:r w:rsidR="006B3AA0" w:rsidRPr="000558E4">
        <w:rPr>
          <w:rFonts w:hint="eastAsia"/>
        </w:rPr>
        <w:t>.</w:t>
      </w:r>
      <w:r w:rsidR="006B3AA0">
        <w:t>2</w:t>
      </w:r>
      <w:r w:rsidR="006B3AA0" w:rsidRPr="000558E4">
        <w:tab/>
      </w:r>
      <w:r w:rsidR="006B3AA0">
        <w:t>Co-existence studies</w:t>
      </w:r>
    </w:p>
    <w:p w14:paraId="4691995D" w14:textId="41CD0310" w:rsidR="006B3AA0" w:rsidRPr="00F60048" w:rsidRDefault="006B3AA0" w:rsidP="006B3AA0">
      <w:pPr>
        <w:rPr>
          <w:iCs/>
          <w:color w:val="000000" w:themeColor="text1"/>
        </w:rPr>
      </w:pPr>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sidR="002165BE">
        <w:rPr>
          <w:iCs/>
          <w:color w:val="000000" w:themeColor="text1"/>
        </w:rPr>
        <w:t>5.87</w:t>
      </w:r>
      <w:r w:rsidRPr="00F60048">
        <w:rPr>
          <w:iCs/>
          <w:color w:val="000000" w:themeColor="text1"/>
        </w:rPr>
        <w:t>.</w:t>
      </w:r>
      <w:r>
        <w:rPr>
          <w:iCs/>
          <w:color w:val="000000" w:themeColor="text1"/>
        </w:rPr>
        <w:t>2</w:t>
      </w:r>
      <w:r w:rsidRPr="00F60048">
        <w:rPr>
          <w:iCs/>
          <w:color w:val="000000" w:themeColor="text1"/>
        </w:rPr>
        <w:t>-1.</w:t>
      </w:r>
    </w:p>
    <w:p w14:paraId="5AB56657" w14:textId="77777777" w:rsidR="006B3AA0" w:rsidRPr="00F672D7" w:rsidRDefault="006B3AA0" w:rsidP="006B3AA0">
      <w:pPr>
        <w:rPr>
          <w:iCs/>
          <w:color w:val="000000" w:themeColor="text1"/>
        </w:rPr>
      </w:pPr>
      <w:r w:rsidRPr="00F672D7">
        <w:rPr>
          <w:iCs/>
          <w:color w:val="000000" w:themeColor="text1"/>
        </w:rPr>
        <w:t>Based on the calculation, we identify the following interference impact:</w:t>
      </w:r>
    </w:p>
    <w:p w14:paraId="7C240479" w14:textId="77777777" w:rsidR="006B3AA0" w:rsidRPr="008E68E0" w:rsidRDefault="006B3AA0" w:rsidP="006B3AA0">
      <w:pPr>
        <w:rPr>
          <w:iCs/>
          <w:color w:val="000000" w:themeColor="text1"/>
        </w:rPr>
      </w:pPr>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p>
    <w:p w14:paraId="0CCC933E" w14:textId="743B21B8" w:rsidR="006B3AA0" w:rsidRDefault="006B3AA0" w:rsidP="006B3AA0">
      <w:pPr>
        <w:pStyle w:val="TH"/>
        <w:rPr>
          <w:iCs/>
          <w:color w:val="000000" w:themeColor="text1"/>
        </w:rPr>
      </w:pPr>
      <w:r w:rsidRPr="00980E3D">
        <w:t xml:space="preserve">Table </w:t>
      </w:r>
      <w:r w:rsidR="002165BE">
        <w:t>5.87</w:t>
      </w:r>
      <w:r w:rsidRPr="007815E8">
        <w:t>.</w:t>
      </w:r>
      <w:r>
        <w:t>2</w:t>
      </w:r>
      <w:r w:rsidRPr="00980E3D">
        <w:t>-1:</w:t>
      </w:r>
      <w:r>
        <w:t xml:space="preserve"> </w:t>
      </w:r>
      <w:r w:rsidRPr="00980E3D">
        <w:t>The harmonic and IMD products caused by UL DC_</w:t>
      </w:r>
      <w:r>
        <w:t>3</w:t>
      </w:r>
      <w:r w:rsidRPr="00980E3D">
        <w:t>_n</w:t>
      </w:r>
      <w:r>
        <w:t>105</w:t>
      </w:r>
    </w:p>
    <w:tbl>
      <w:tblPr>
        <w:tblW w:w="6995" w:type="dxa"/>
        <w:tblInd w:w="-10" w:type="dxa"/>
        <w:tblLook w:val="04A0" w:firstRow="1" w:lastRow="0" w:firstColumn="1" w:lastColumn="0" w:noHBand="0" w:noVBand="1"/>
      </w:tblPr>
      <w:tblGrid>
        <w:gridCol w:w="1970"/>
        <w:gridCol w:w="1307"/>
        <w:gridCol w:w="1189"/>
        <w:gridCol w:w="1307"/>
        <w:gridCol w:w="1222"/>
      </w:tblGrid>
      <w:tr w:rsidR="006B3AA0" w:rsidRPr="007846AD" w14:paraId="0339261F" w14:textId="77777777" w:rsidTr="00A72B66">
        <w:trPr>
          <w:trHeight w:val="362"/>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39599D"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UE DL carriers</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2F9654"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fx_low</w:t>
            </w:r>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AA6FA7F"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fx_high</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2E495DC"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fy_low</w:t>
            </w:r>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655C37B"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fy_high</w:t>
            </w:r>
          </w:p>
        </w:tc>
      </w:tr>
      <w:tr w:rsidR="006B3AA0" w:rsidRPr="007846AD" w14:paraId="524DF7EA"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2781DF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DL frequency (MHz)</w:t>
            </w:r>
          </w:p>
        </w:tc>
        <w:tc>
          <w:tcPr>
            <w:tcW w:w="1307" w:type="dxa"/>
            <w:tcBorders>
              <w:top w:val="nil"/>
              <w:left w:val="nil"/>
              <w:bottom w:val="single" w:sz="4" w:space="0" w:color="auto"/>
              <w:right w:val="single" w:sz="4" w:space="0" w:color="auto"/>
            </w:tcBorders>
            <w:shd w:val="clear" w:color="000000" w:fill="FFFF00"/>
            <w:noWrap/>
            <w:vAlign w:val="center"/>
          </w:tcPr>
          <w:p w14:paraId="1522A17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1805</w:t>
            </w:r>
          </w:p>
        </w:tc>
        <w:tc>
          <w:tcPr>
            <w:tcW w:w="1189" w:type="dxa"/>
            <w:tcBorders>
              <w:top w:val="nil"/>
              <w:left w:val="nil"/>
              <w:bottom w:val="single" w:sz="4" w:space="0" w:color="auto"/>
              <w:right w:val="single" w:sz="4" w:space="0" w:color="auto"/>
            </w:tcBorders>
            <w:shd w:val="clear" w:color="000000" w:fill="FFFF00"/>
            <w:noWrap/>
            <w:vAlign w:val="center"/>
          </w:tcPr>
          <w:p w14:paraId="6C99321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1880</w:t>
            </w:r>
          </w:p>
        </w:tc>
        <w:tc>
          <w:tcPr>
            <w:tcW w:w="1307" w:type="dxa"/>
            <w:tcBorders>
              <w:top w:val="nil"/>
              <w:left w:val="nil"/>
              <w:bottom w:val="single" w:sz="4" w:space="0" w:color="auto"/>
              <w:right w:val="single" w:sz="4" w:space="0" w:color="auto"/>
            </w:tcBorders>
            <w:shd w:val="clear" w:color="000000" w:fill="FFFF00"/>
            <w:noWrap/>
            <w:vAlign w:val="center"/>
            <w:hideMark/>
          </w:tcPr>
          <w:p w14:paraId="4C2275D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612</w:t>
            </w:r>
          </w:p>
        </w:tc>
        <w:tc>
          <w:tcPr>
            <w:tcW w:w="1222" w:type="dxa"/>
            <w:tcBorders>
              <w:top w:val="nil"/>
              <w:left w:val="nil"/>
              <w:bottom w:val="single" w:sz="4" w:space="0" w:color="auto"/>
              <w:right w:val="single" w:sz="4" w:space="0" w:color="auto"/>
            </w:tcBorders>
            <w:shd w:val="clear" w:color="000000" w:fill="FFFF00"/>
            <w:noWrap/>
            <w:vAlign w:val="center"/>
            <w:hideMark/>
          </w:tcPr>
          <w:p w14:paraId="6110886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652</w:t>
            </w:r>
          </w:p>
        </w:tc>
      </w:tr>
      <w:tr w:rsidR="006B3AA0" w:rsidRPr="007846AD" w14:paraId="662E8928"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42CA8B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3rd Band DL</w:t>
            </w:r>
          </w:p>
        </w:tc>
        <w:tc>
          <w:tcPr>
            <w:tcW w:w="1307" w:type="dxa"/>
            <w:tcBorders>
              <w:top w:val="nil"/>
              <w:left w:val="nil"/>
              <w:bottom w:val="single" w:sz="4" w:space="0" w:color="auto"/>
              <w:right w:val="single" w:sz="4" w:space="0" w:color="auto"/>
            </w:tcBorders>
            <w:shd w:val="clear" w:color="000000" w:fill="FFFF00"/>
            <w:noWrap/>
            <w:vAlign w:val="center"/>
            <w:hideMark/>
          </w:tcPr>
          <w:p w14:paraId="1050829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758</w:t>
            </w:r>
          </w:p>
        </w:tc>
        <w:tc>
          <w:tcPr>
            <w:tcW w:w="1189" w:type="dxa"/>
            <w:tcBorders>
              <w:top w:val="nil"/>
              <w:left w:val="nil"/>
              <w:bottom w:val="single" w:sz="4" w:space="0" w:color="auto"/>
              <w:right w:val="single" w:sz="4" w:space="0" w:color="auto"/>
            </w:tcBorders>
            <w:shd w:val="clear" w:color="000000" w:fill="FFFF00"/>
            <w:noWrap/>
            <w:vAlign w:val="center"/>
            <w:hideMark/>
          </w:tcPr>
          <w:p w14:paraId="7BAEB11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803</w:t>
            </w:r>
          </w:p>
        </w:tc>
        <w:tc>
          <w:tcPr>
            <w:tcW w:w="1307" w:type="dxa"/>
            <w:tcBorders>
              <w:top w:val="nil"/>
              <w:left w:val="nil"/>
              <w:bottom w:val="nil"/>
              <w:right w:val="nil"/>
            </w:tcBorders>
            <w:shd w:val="clear" w:color="auto" w:fill="auto"/>
            <w:noWrap/>
            <w:vAlign w:val="bottom"/>
            <w:hideMark/>
          </w:tcPr>
          <w:p w14:paraId="77CCE88A" w14:textId="77777777" w:rsidR="006B3AA0" w:rsidRPr="007846AD" w:rsidRDefault="006B3AA0" w:rsidP="00A72B66">
            <w:pPr>
              <w:spacing w:after="0"/>
              <w:jc w:val="center"/>
              <w:rPr>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B01FC09" w14:textId="77777777" w:rsidR="006B3AA0" w:rsidRPr="007846AD" w:rsidRDefault="006B3AA0" w:rsidP="00A72B66">
            <w:pPr>
              <w:spacing w:after="0"/>
              <w:rPr>
                <w:lang w:val="en-US" w:eastAsia="zh-CN"/>
              </w:rPr>
            </w:pPr>
          </w:p>
        </w:tc>
      </w:tr>
    </w:tbl>
    <w:p w14:paraId="2250C3F6" w14:textId="77777777" w:rsidR="006B3AA0" w:rsidRDefault="006B3AA0" w:rsidP="006B3AA0">
      <w:pPr>
        <w:rPr>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B3AA0" w:rsidRPr="007846AD" w14:paraId="16A92612" w14:textId="77777777" w:rsidTr="00A72B66">
        <w:trPr>
          <w:trHeight w:val="478"/>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7A7496"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UE UL carriers</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7D74527"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fx_low</w:t>
            </w:r>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884DEE1"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fx_high</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C67454A"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fy_low</w:t>
            </w:r>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0DA02C6"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fy_high</w:t>
            </w:r>
          </w:p>
        </w:tc>
      </w:tr>
      <w:tr w:rsidR="006B3AA0" w:rsidRPr="007846AD" w14:paraId="214E7DE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72264698"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UL frequency (MHz)</w:t>
            </w:r>
          </w:p>
        </w:tc>
        <w:tc>
          <w:tcPr>
            <w:tcW w:w="1620" w:type="dxa"/>
            <w:tcBorders>
              <w:top w:val="nil"/>
              <w:left w:val="nil"/>
              <w:bottom w:val="single" w:sz="4" w:space="0" w:color="auto"/>
              <w:right w:val="single" w:sz="4" w:space="0" w:color="auto"/>
            </w:tcBorders>
            <w:shd w:val="clear" w:color="000000" w:fill="FFFF00"/>
            <w:noWrap/>
            <w:vAlign w:val="center"/>
            <w:hideMark/>
          </w:tcPr>
          <w:p w14:paraId="416F2F0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1710</w:t>
            </w:r>
          </w:p>
        </w:tc>
        <w:tc>
          <w:tcPr>
            <w:tcW w:w="1696" w:type="dxa"/>
            <w:tcBorders>
              <w:top w:val="nil"/>
              <w:left w:val="nil"/>
              <w:bottom w:val="single" w:sz="4" w:space="0" w:color="auto"/>
              <w:right w:val="single" w:sz="4" w:space="0" w:color="auto"/>
            </w:tcBorders>
            <w:shd w:val="clear" w:color="000000" w:fill="FFFF00"/>
            <w:noWrap/>
            <w:vAlign w:val="center"/>
            <w:hideMark/>
          </w:tcPr>
          <w:p w14:paraId="616CED0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1785</w:t>
            </w:r>
          </w:p>
        </w:tc>
        <w:tc>
          <w:tcPr>
            <w:tcW w:w="1620" w:type="dxa"/>
            <w:tcBorders>
              <w:top w:val="nil"/>
              <w:left w:val="nil"/>
              <w:bottom w:val="single" w:sz="4" w:space="0" w:color="auto"/>
              <w:right w:val="single" w:sz="4" w:space="0" w:color="auto"/>
            </w:tcBorders>
            <w:shd w:val="clear" w:color="000000" w:fill="FFFF00"/>
            <w:noWrap/>
            <w:vAlign w:val="center"/>
            <w:hideMark/>
          </w:tcPr>
          <w:p w14:paraId="2ACED1B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663</w:t>
            </w:r>
          </w:p>
        </w:tc>
        <w:tc>
          <w:tcPr>
            <w:tcW w:w="1696" w:type="dxa"/>
            <w:tcBorders>
              <w:top w:val="nil"/>
              <w:left w:val="nil"/>
              <w:bottom w:val="single" w:sz="4" w:space="0" w:color="auto"/>
              <w:right w:val="single" w:sz="8" w:space="0" w:color="auto"/>
            </w:tcBorders>
            <w:shd w:val="clear" w:color="000000" w:fill="FFFF00"/>
            <w:noWrap/>
            <w:vAlign w:val="center"/>
            <w:hideMark/>
          </w:tcPr>
          <w:p w14:paraId="5B4FD94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r>
      <w:tr w:rsidR="006B3AA0" w:rsidRPr="007846AD" w14:paraId="61072D73"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4131AE"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6F1BB879"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2*fx_low</w:t>
            </w:r>
          </w:p>
        </w:tc>
        <w:tc>
          <w:tcPr>
            <w:tcW w:w="1696" w:type="dxa"/>
            <w:tcBorders>
              <w:top w:val="nil"/>
              <w:left w:val="nil"/>
              <w:bottom w:val="single" w:sz="4" w:space="0" w:color="auto"/>
              <w:right w:val="single" w:sz="4" w:space="0" w:color="auto"/>
            </w:tcBorders>
            <w:shd w:val="clear" w:color="auto" w:fill="auto"/>
            <w:noWrap/>
            <w:vAlign w:val="center"/>
            <w:hideMark/>
          </w:tcPr>
          <w:p w14:paraId="1580F91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2*fx_high</w:t>
            </w:r>
          </w:p>
        </w:tc>
        <w:tc>
          <w:tcPr>
            <w:tcW w:w="1620" w:type="dxa"/>
            <w:tcBorders>
              <w:top w:val="nil"/>
              <w:left w:val="nil"/>
              <w:bottom w:val="single" w:sz="4" w:space="0" w:color="auto"/>
              <w:right w:val="single" w:sz="4" w:space="0" w:color="auto"/>
            </w:tcBorders>
            <w:shd w:val="clear" w:color="auto" w:fill="auto"/>
            <w:noWrap/>
            <w:vAlign w:val="center"/>
            <w:hideMark/>
          </w:tcPr>
          <w:p w14:paraId="0FE18A75"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 fy_low</w:t>
            </w:r>
          </w:p>
        </w:tc>
        <w:tc>
          <w:tcPr>
            <w:tcW w:w="1696" w:type="dxa"/>
            <w:tcBorders>
              <w:top w:val="nil"/>
              <w:left w:val="nil"/>
              <w:bottom w:val="single" w:sz="4" w:space="0" w:color="auto"/>
              <w:right w:val="single" w:sz="8" w:space="0" w:color="auto"/>
            </w:tcBorders>
            <w:shd w:val="clear" w:color="auto" w:fill="auto"/>
            <w:noWrap/>
            <w:vAlign w:val="center"/>
            <w:hideMark/>
          </w:tcPr>
          <w:p w14:paraId="5A895177"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 fy_high</w:t>
            </w:r>
          </w:p>
        </w:tc>
      </w:tr>
      <w:tr w:rsidR="006B3AA0" w:rsidRPr="007846AD" w14:paraId="560E43E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6B67923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 (MHz) </w:t>
            </w:r>
          </w:p>
        </w:tc>
        <w:tc>
          <w:tcPr>
            <w:tcW w:w="1620" w:type="dxa"/>
            <w:tcBorders>
              <w:top w:val="nil"/>
              <w:left w:val="nil"/>
              <w:bottom w:val="single" w:sz="4" w:space="0" w:color="auto"/>
              <w:right w:val="single" w:sz="4" w:space="0" w:color="auto"/>
            </w:tcBorders>
            <w:shd w:val="clear" w:color="000000" w:fill="4BACC6"/>
            <w:noWrap/>
            <w:vAlign w:val="center"/>
            <w:hideMark/>
          </w:tcPr>
          <w:p w14:paraId="7F60D7A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3420</w:t>
            </w:r>
          </w:p>
        </w:tc>
        <w:tc>
          <w:tcPr>
            <w:tcW w:w="1696" w:type="dxa"/>
            <w:tcBorders>
              <w:top w:val="nil"/>
              <w:left w:val="nil"/>
              <w:bottom w:val="single" w:sz="4" w:space="0" w:color="auto"/>
              <w:right w:val="single" w:sz="4" w:space="0" w:color="auto"/>
            </w:tcBorders>
            <w:shd w:val="clear" w:color="000000" w:fill="4BACC6"/>
            <w:noWrap/>
            <w:vAlign w:val="center"/>
            <w:hideMark/>
          </w:tcPr>
          <w:p w14:paraId="413D87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3570</w:t>
            </w:r>
          </w:p>
        </w:tc>
        <w:tc>
          <w:tcPr>
            <w:tcW w:w="1620" w:type="dxa"/>
            <w:tcBorders>
              <w:top w:val="nil"/>
              <w:left w:val="nil"/>
              <w:bottom w:val="single" w:sz="4" w:space="0" w:color="auto"/>
              <w:right w:val="single" w:sz="4" w:space="0" w:color="auto"/>
            </w:tcBorders>
            <w:shd w:val="clear" w:color="000000" w:fill="4BACC6"/>
            <w:noWrap/>
            <w:vAlign w:val="center"/>
            <w:hideMark/>
          </w:tcPr>
          <w:p w14:paraId="707384F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1326</w:t>
            </w:r>
          </w:p>
        </w:tc>
        <w:tc>
          <w:tcPr>
            <w:tcW w:w="1696" w:type="dxa"/>
            <w:tcBorders>
              <w:top w:val="nil"/>
              <w:left w:val="nil"/>
              <w:bottom w:val="single" w:sz="4" w:space="0" w:color="auto"/>
              <w:right w:val="single" w:sz="4" w:space="0" w:color="auto"/>
            </w:tcBorders>
            <w:shd w:val="clear" w:color="000000" w:fill="4BACC6"/>
            <w:noWrap/>
            <w:vAlign w:val="center"/>
            <w:hideMark/>
          </w:tcPr>
          <w:p w14:paraId="1AC015B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1406</w:t>
            </w:r>
          </w:p>
        </w:tc>
      </w:tr>
      <w:tr w:rsidR="006B3AA0" w:rsidRPr="007846AD" w14:paraId="28374E5E"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50E69C"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6ABF71E"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3*fx_low</w:t>
            </w:r>
          </w:p>
        </w:tc>
        <w:tc>
          <w:tcPr>
            <w:tcW w:w="1696" w:type="dxa"/>
            <w:tcBorders>
              <w:top w:val="nil"/>
              <w:left w:val="nil"/>
              <w:bottom w:val="single" w:sz="4" w:space="0" w:color="auto"/>
              <w:right w:val="single" w:sz="4" w:space="0" w:color="auto"/>
            </w:tcBorders>
            <w:shd w:val="clear" w:color="auto" w:fill="auto"/>
            <w:noWrap/>
            <w:vAlign w:val="center"/>
            <w:hideMark/>
          </w:tcPr>
          <w:p w14:paraId="4E340AE5"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3*fx_high</w:t>
            </w:r>
          </w:p>
        </w:tc>
        <w:tc>
          <w:tcPr>
            <w:tcW w:w="1620" w:type="dxa"/>
            <w:tcBorders>
              <w:top w:val="nil"/>
              <w:left w:val="nil"/>
              <w:bottom w:val="single" w:sz="4" w:space="0" w:color="auto"/>
              <w:right w:val="single" w:sz="4" w:space="0" w:color="auto"/>
            </w:tcBorders>
            <w:shd w:val="clear" w:color="auto" w:fill="auto"/>
            <w:noWrap/>
            <w:vAlign w:val="center"/>
            <w:hideMark/>
          </w:tcPr>
          <w:p w14:paraId="3D92DA98"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 fy_low</w:t>
            </w:r>
          </w:p>
        </w:tc>
        <w:tc>
          <w:tcPr>
            <w:tcW w:w="1696" w:type="dxa"/>
            <w:tcBorders>
              <w:top w:val="nil"/>
              <w:left w:val="nil"/>
              <w:bottom w:val="single" w:sz="4" w:space="0" w:color="auto"/>
              <w:right w:val="single" w:sz="8" w:space="0" w:color="auto"/>
            </w:tcBorders>
            <w:shd w:val="clear" w:color="auto" w:fill="auto"/>
            <w:noWrap/>
            <w:vAlign w:val="center"/>
            <w:hideMark/>
          </w:tcPr>
          <w:p w14:paraId="45D8C62C"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 fy_high</w:t>
            </w:r>
          </w:p>
        </w:tc>
      </w:tr>
      <w:tr w:rsidR="006B3AA0" w:rsidRPr="007846AD" w14:paraId="7DD2EFDC"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CC6317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0A6430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5130</w:t>
            </w:r>
          </w:p>
        </w:tc>
        <w:tc>
          <w:tcPr>
            <w:tcW w:w="1696" w:type="dxa"/>
            <w:tcBorders>
              <w:top w:val="nil"/>
              <w:left w:val="nil"/>
              <w:bottom w:val="single" w:sz="4" w:space="0" w:color="auto"/>
              <w:right w:val="single" w:sz="4" w:space="0" w:color="auto"/>
            </w:tcBorders>
            <w:shd w:val="clear" w:color="000000" w:fill="00B0F0"/>
            <w:noWrap/>
            <w:vAlign w:val="center"/>
            <w:hideMark/>
          </w:tcPr>
          <w:p w14:paraId="4092F37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5355</w:t>
            </w:r>
          </w:p>
        </w:tc>
        <w:tc>
          <w:tcPr>
            <w:tcW w:w="1620" w:type="dxa"/>
            <w:tcBorders>
              <w:top w:val="nil"/>
              <w:left w:val="nil"/>
              <w:bottom w:val="single" w:sz="4" w:space="0" w:color="auto"/>
              <w:right w:val="single" w:sz="4" w:space="0" w:color="auto"/>
            </w:tcBorders>
            <w:shd w:val="clear" w:color="000000" w:fill="00B0F0"/>
            <w:noWrap/>
            <w:vAlign w:val="center"/>
            <w:hideMark/>
          </w:tcPr>
          <w:p w14:paraId="609369F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1989</w:t>
            </w:r>
          </w:p>
        </w:tc>
        <w:tc>
          <w:tcPr>
            <w:tcW w:w="1696" w:type="dxa"/>
            <w:tcBorders>
              <w:top w:val="nil"/>
              <w:left w:val="nil"/>
              <w:bottom w:val="single" w:sz="4" w:space="0" w:color="auto"/>
              <w:right w:val="single" w:sz="4" w:space="0" w:color="auto"/>
            </w:tcBorders>
            <w:shd w:val="clear" w:color="000000" w:fill="00B0F0"/>
            <w:noWrap/>
            <w:vAlign w:val="center"/>
            <w:hideMark/>
          </w:tcPr>
          <w:p w14:paraId="1255BA2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2109</w:t>
            </w:r>
          </w:p>
        </w:tc>
      </w:tr>
      <w:tr w:rsidR="006B3AA0" w:rsidRPr="007846AD" w14:paraId="245A365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048C3A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4th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2285E94E"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4*fx_low</w:t>
            </w:r>
          </w:p>
        </w:tc>
        <w:tc>
          <w:tcPr>
            <w:tcW w:w="1696" w:type="dxa"/>
            <w:tcBorders>
              <w:top w:val="nil"/>
              <w:left w:val="nil"/>
              <w:bottom w:val="single" w:sz="4" w:space="0" w:color="auto"/>
              <w:right w:val="single" w:sz="4" w:space="0" w:color="auto"/>
            </w:tcBorders>
            <w:shd w:val="clear" w:color="auto" w:fill="auto"/>
            <w:noWrap/>
            <w:vAlign w:val="center"/>
            <w:hideMark/>
          </w:tcPr>
          <w:p w14:paraId="06542BCF"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4*fx_high</w:t>
            </w:r>
          </w:p>
        </w:tc>
        <w:tc>
          <w:tcPr>
            <w:tcW w:w="1620" w:type="dxa"/>
            <w:tcBorders>
              <w:top w:val="nil"/>
              <w:left w:val="nil"/>
              <w:bottom w:val="single" w:sz="4" w:space="0" w:color="auto"/>
              <w:right w:val="single" w:sz="4" w:space="0" w:color="auto"/>
            </w:tcBorders>
            <w:shd w:val="clear" w:color="auto" w:fill="auto"/>
            <w:noWrap/>
            <w:vAlign w:val="center"/>
            <w:hideMark/>
          </w:tcPr>
          <w:p w14:paraId="662148D6"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 fy_low</w:t>
            </w:r>
          </w:p>
        </w:tc>
        <w:tc>
          <w:tcPr>
            <w:tcW w:w="1696" w:type="dxa"/>
            <w:tcBorders>
              <w:top w:val="nil"/>
              <w:left w:val="nil"/>
              <w:bottom w:val="single" w:sz="4" w:space="0" w:color="auto"/>
              <w:right w:val="single" w:sz="8" w:space="0" w:color="auto"/>
            </w:tcBorders>
            <w:shd w:val="clear" w:color="auto" w:fill="auto"/>
            <w:noWrap/>
            <w:vAlign w:val="center"/>
            <w:hideMark/>
          </w:tcPr>
          <w:p w14:paraId="25F43321"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 fy_high</w:t>
            </w:r>
          </w:p>
        </w:tc>
      </w:tr>
      <w:tr w:rsidR="006B3AA0" w:rsidRPr="007846AD" w14:paraId="614B0433"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3E411D5"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4th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4F8CEAE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6840</w:t>
            </w:r>
          </w:p>
        </w:tc>
        <w:tc>
          <w:tcPr>
            <w:tcW w:w="1696" w:type="dxa"/>
            <w:tcBorders>
              <w:top w:val="nil"/>
              <w:left w:val="nil"/>
              <w:bottom w:val="single" w:sz="4" w:space="0" w:color="auto"/>
              <w:right w:val="single" w:sz="4" w:space="0" w:color="auto"/>
            </w:tcBorders>
            <w:shd w:val="clear" w:color="000000" w:fill="00B0F0"/>
            <w:noWrap/>
            <w:vAlign w:val="center"/>
            <w:hideMark/>
          </w:tcPr>
          <w:p w14:paraId="6C1B6CB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7140</w:t>
            </w:r>
          </w:p>
        </w:tc>
        <w:tc>
          <w:tcPr>
            <w:tcW w:w="1620" w:type="dxa"/>
            <w:tcBorders>
              <w:top w:val="nil"/>
              <w:left w:val="nil"/>
              <w:bottom w:val="single" w:sz="4" w:space="0" w:color="auto"/>
              <w:right w:val="single" w:sz="4" w:space="0" w:color="auto"/>
            </w:tcBorders>
            <w:shd w:val="clear" w:color="000000" w:fill="00B0F0"/>
            <w:noWrap/>
            <w:vAlign w:val="center"/>
            <w:hideMark/>
          </w:tcPr>
          <w:p w14:paraId="7325898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2652</w:t>
            </w:r>
          </w:p>
        </w:tc>
        <w:tc>
          <w:tcPr>
            <w:tcW w:w="1696" w:type="dxa"/>
            <w:tcBorders>
              <w:top w:val="nil"/>
              <w:left w:val="nil"/>
              <w:bottom w:val="single" w:sz="4" w:space="0" w:color="auto"/>
              <w:right w:val="single" w:sz="4" w:space="0" w:color="auto"/>
            </w:tcBorders>
            <w:shd w:val="clear" w:color="000000" w:fill="00B0F0"/>
            <w:noWrap/>
            <w:vAlign w:val="center"/>
            <w:hideMark/>
          </w:tcPr>
          <w:p w14:paraId="021B02E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2812</w:t>
            </w:r>
          </w:p>
        </w:tc>
      </w:tr>
      <w:tr w:rsidR="006B3AA0" w:rsidRPr="007846AD" w14:paraId="57FC6C9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ECFFC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5th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01D71A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5*fx_low</w:t>
            </w:r>
          </w:p>
        </w:tc>
        <w:tc>
          <w:tcPr>
            <w:tcW w:w="1696" w:type="dxa"/>
            <w:tcBorders>
              <w:top w:val="nil"/>
              <w:left w:val="nil"/>
              <w:bottom w:val="single" w:sz="4" w:space="0" w:color="auto"/>
              <w:right w:val="single" w:sz="4" w:space="0" w:color="auto"/>
            </w:tcBorders>
            <w:shd w:val="clear" w:color="auto" w:fill="auto"/>
            <w:noWrap/>
            <w:vAlign w:val="center"/>
            <w:hideMark/>
          </w:tcPr>
          <w:p w14:paraId="449EC167"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5*fx_high</w:t>
            </w:r>
          </w:p>
        </w:tc>
        <w:tc>
          <w:tcPr>
            <w:tcW w:w="1620" w:type="dxa"/>
            <w:tcBorders>
              <w:top w:val="nil"/>
              <w:left w:val="nil"/>
              <w:bottom w:val="single" w:sz="4" w:space="0" w:color="auto"/>
              <w:right w:val="single" w:sz="4" w:space="0" w:color="auto"/>
            </w:tcBorders>
            <w:shd w:val="clear" w:color="auto" w:fill="auto"/>
            <w:noWrap/>
            <w:vAlign w:val="center"/>
            <w:hideMark/>
          </w:tcPr>
          <w:p w14:paraId="196E782B"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 fy_low</w:t>
            </w:r>
          </w:p>
        </w:tc>
        <w:tc>
          <w:tcPr>
            <w:tcW w:w="1696" w:type="dxa"/>
            <w:tcBorders>
              <w:top w:val="nil"/>
              <w:left w:val="nil"/>
              <w:bottom w:val="single" w:sz="4" w:space="0" w:color="auto"/>
              <w:right w:val="single" w:sz="8" w:space="0" w:color="auto"/>
            </w:tcBorders>
            <w:shd w:val="clear" w:color="auto" w:fill="auto"/>
            <w:noWrap/>
            <w:vAlign w:val="center"/>
            <w:hideMark/>
          </w:tcPr>
          <w:p w14:paraId="3E04C4B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 fy_high</w:t>
            </w:r>
          </w:p>
        </w:tc>
      </w:tr>
      <w:tr w:rsidR="006B3AA0" w:rsidRPr="007846AD" w14:paraId="5C6D4DB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9DDAB5B"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5th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180369C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8550</w:t>
            </w:r>
          </w:p>
        </w:tc>
        <w:tc>
          <w:tcPr>
            <w:tcW w:w="1696" w:type="dxa"/>
            <w:tcBorders>
              <w:top w:val="nil"/>
              <w:left w:val="nil"/>
              <w:bottom w:val="single" w:sz="4" w:space="0" w:color="auto"/>
              <w:right w:val="single" w:sz="4" w:space="0" w:color="auto"/>
            </w:tcBorders>
            <w:shd w:val="clear" w:color="000000" w:fill="00B0F0"/>
            <w:noWrap/>
            <w:vAlign w:val="center"/>
            <w:hideMark/>
          </w:tcPr>
          <w:p w14:paraId="55FD8EB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8925</w:t>
            </w:r>
          </w:p>
        </w:tc>
        <w:tc>
          <w:tcPr>
            <w:tcW w:w="1620" w:type="dxa"/>
            <w:tcBorders>
              <w:top w:val="nil"/>
              <w:left w:val="nil"/>
              <w:bottom w:val="single" w:sz="4" w:space="0" w:color="auto"/>
              <w:right w:val="single" w:sz="4" w:space="0" w:color="auto"/>
            </w:tcBorders>
            <w:shd w:val="clear" w:color="000000" w:fill="00B0F0"/>
            <w:noWrap/>
            <w:vAlign w:val="center"/>
            <w:hideMark/>
          </w:tcPr>
          <w:p w14:paraId="7B5A099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3315</w:t>
            </w:r>
          </w:p>
        </w:tc>
        <w:tc>
          <w:tcPr>
            <w:tcW w:w="1696" w:type="dxa"/>
            <w:tcBorders>
              <w:top w:val="nil"/>
              <w:left w:val="nil"/>
              <w:bottom w:val="single" w:sz="4" w:space="0" w:color="auto"/>
              <w:right w:val="single" w:sz="4" w:space="0" w:color="auto"/>
            </w:tcBorders>
            <w:shd w:val="clear" w:color="000000" w:fill="00B0F0"/>
            <w:noWrap/>
            <w:vAlign w:val="center"/>
            <w:hideMark/>
          </w:tcPr>
          <w:p w14:paraId="482F5F7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3515</w:t>
            </w:r>
          </w:p>
        </w:tc>
      </w:tr>
      <w:tr w:rsidR="006B3AA0" w:rsidRPr="007846AD" w14:paraId="2B012D9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4A3865"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262644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fx_high|</w:t>
            </w:r>
          </w:p>
        </w:tc>
        <w:tc>
          <w:tcPr>
            <w:tcW w:w="1696" w:type="dxa"/>
            <w:tcBorders>
              <w:top w:val="nil"/>
              <w:left w:val="nil"/>
              <w:bottom w:val="single" w:sz="4" w:space="0" w:color="auto"/>
              <w:right w:val="single" w:sz="4" w:space="0" w:color="auto"/>
            </w:tcBorders>
            <w:shd w:val="clear" w:color="auto" w:fill="auto"/>
            <w:noWrap/>
            <w:vAlign w:val="center"/>
            <w:hideMark/>
          </w:tcPr>
          <w:p w14:paraId="13AD5BE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fx_low|</w:t>
            </w:r>
          </w:p>
        </w:tc>
        <w:tc>
          <w:tcPr>
            <w:tcW w:w="1620" w:type="dxa"/>
            <w:tcBorders>
              <w:top w:val="nil"/>
              <w:left w:val="nil"/>
              <w:bottom w:val="single" w:sz="4" w:space="0" w:color="auto"/>
              <w:right w:val="single" w:sz="4" w:space="0" w:color="auto"/>
            </w:tcBorders>
            <w:shd w:val="clear" w:color="auto" w:fill="auto"/>
            <w:noWrap/>
            <w:vAlign w:val="center"/>
            <w:hideMark/>
          </w:tcPr>
          <w:p w14:paraId="7CAC30B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74D503D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fx_high|</w:t>
            </w:r>
          </w:p>
        </w:tc>
      </w:tr>
      <w:tr w:rsidR="006B3AA0" w:rsidRPr="007846AD" w14:paraId="73A1DE4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73ED5A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7096E1F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1122</w:t>
            </w:r>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767EEC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1007</w:t>
            </w:r>
          </w:p>
        </w:tc>
        <w:tc>
          <w:tcPr>
            <w:tcW w:w="1620" w:type="dxa"/>
            <w:tcBorders>
              <w:top w:val="nil"/>
              <w:left w:val="nil"/>
              <w:bottom w:val="single" w:sz="4" w:space="0" w:color="auto"/>
              <w:right w:val="single" w:sz="4" w:space="0" w:color="auto"/>
            </w:tcBorders>
            <w:shd w:val="clear" w:color="000000" w:fill="00B050"/>
            <w:noWrap/>
            <w:vAlign w:val="center"/>
            <w:hideMark/>
          </w:tcPr>
          <w:p w14:paraId="1940936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2373</w:t>
            </w:r>
          </w:p>
        </w:tc>
        <w:tc>
          <w:tcPr>
            <w:tcW w:w="1696" w:type="dxa"/>
            <w:tcBorders>
              <w:top w:val="nil"/>
              <w:left w:val="nil"/>
              <w:bottom w:val="single" w:sz="4" w:space="0" w:color="auto"/>
              <w:right w:val="single" w:sz="4" w:space="0" w:color="auto"/>
            </w:tcBorders>
            <w:shd w:val="clear" w:color="000000" w:fill="00B050"/>
            <w:noWrap/>
            <w:vAlign w:val="center"/>
            <w:hideMark/>
          </w:tcPr>
          <w:p w14:paraId="5D64807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2488</w:t>
            </w:r>
          </w:p>
        </w:tc>
      </w:tr>
      <w:tr w:rsidR="006B3AA0" w:rsidRPr="007846AD" w14:paraId="4CAC2A2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D828D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6A3E06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fy_high|</w:t>
            </w:r>
          </w:p>
        </w:tc>
        <w:tc>
          <w:tcPr>
            <w:tcW w:w="1696" w:type="dxa"/>
            <w:tcBorders>
              <w:top w:val="nil"/>
              <w:left w:val="nil"/>
              <w:bottom w:val="single" w:sz="4" w:space="0" w:color="auto"/>
              <w:right w:val="single" w:sz="4" w:space="0" w:color="auto"/>
            </w:tcBorders>
            <w:shd w:val="clear" w:color="auto" w:fill="auto"/>
            <w:noWrap/>
            <w:vAlign w:val="center"/>
            <w:hideMark/>
          </w:tcPr>
          <w:p w14:paraId="47E3B1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fy_low|</w:t>
            </w:r>
          </w:p>
        </w:tc>
        <w:tc>
          <w:tcPr>
            <w:tcW w:w="1620" w:type="dxa"/>
            <w:tcBorders>
              <w:top w:val="nil"/>
              <w:left w:val="nil"/>
              <w:bottom w:val="single" w:sz="4" w:space="0" w:color="auto"/>
              <w:right w:val="single" w:sz="4" w:space="0" w:color="auto"/>
            </w:tcBorders>
            <w:shd w:val="clear" w:color="auto" w:fill="auto"/>
            <w:noWrap/>
            <w:vAlign w:val="center"/>
            <w:hideMark/>
          </w:tcPr>
          <w:p w14:paraId="050AE71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fx_high|</w:t>
            </w:r>
          </w:p>
        </w:tc>
        <w:tc>
          <w:tcPr>
            <w:tcW w:w="1696" w:type="dxa"/>
            <w:tcBorders>
              <w:top w:val="nil"/>
              <w:left w:val="nil"/>
              <w:bottom w:val="single" w:sz="4" w:space="0" w:color="auto"/>
              <w:right w:val="single" w:sz="8" w:space="0" w:color="auto"/>
            </w:tcBorders>
            <w:shd w:val="clear" w:color="auto" w:fill="auto"/>
            <w:noWrap/>
            <w:vAlign w:val="center"/>
            <w:hideMark/>
          </w:tcPr>
          <w:p w14:paraId="0E50CBE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fx_low|</w:t>
            </w:r>
          </w:p>
        </w:tc>
      </w:tr>
      <w:tr w:rsidR="006B3AA0" w:rsidRPr="007846AD" w14:paraId="6718F6D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D8DE1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31CD42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2717</w:t>
            </w:r>
          </w:p>
        </w:tc>
        <w:tc>
          <w:tcPr>
            <w:tcW w:w="1696" w:type="dxa"/>
            <w:tcBorders>
              <w:top w:val="nil"/>
              <w:left w:val="nil"/>
              <w:bottom w:val="single" w:sz="4" w:space="0" w:color="auto"/>
              <w:right w:val="single" w:sz="4" w:space="0" w:color="auto"/>
            </w:tcBorders>
            <w:shd w:val="clear" w:color="000000" w:fill="0070C0"/>
            <w:noWrap/>
            <w:vAlign w:val="center"/>
            <w:hideMark/>
          </w:tcPr>
          <w:p w14:paraId="2A6C6FF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2907</w:t>
            </w:r>
          </w:p>
        </w:tc>
        <w:tc>
          <w:tcPr>
            <w:tcW w:w="1620" w:type="dxa"/>
            <w:tcBorders>
              <w:top w:val="nil"/>
              <w:left w:val="nil"/>
              <w:bottom w:val="single" w:sz="4" w:space="0" w:color="auto"/>
              <w:right w:val="single" w:sz="4" w:space="0" w:color="auto"/>
            </w:tcBorders>
            <w:shd w:val="clear" w:color="000000" w:fill="0070C0"/>
            <w:noWrap/>
            <w:vAlign w:val="center"/>
            <w:hideMark/>
          </w:tcPr>
          <w:p w14:paraId="1D108F9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459</w:t>
            </w:r>
          </w:p>
        </w:tc>
        <w:tc>
          <w:tcPr>
            <w:tcW w:w="1696" w:type="dxa"/>
            <w:tcBorders>
              <w:top w:val="nil"/>
              <w:left w:val="nil"/>
              <w:bottom w:val="single" w:sz="4" w:space="0" w:color="auto"/>
              <w:right w:val="single" w:sz="4" w:space="0" w:color="auto"/>
            </w:tcBorders>
            <w:shd w:val="clear" w:color="000000" w:fill="0070C0"/>
            <w:noWrap/>
            <w:vAlign w:val="center"/>
            <w:hideMark/>
          </w:tcPr>
          <w:p w14:paraId="1F60FEB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304</w:t>
            </w:r>
          </w:p>
        </w:tc>
      </w:tr>
      <w:tr w:rsidR="006B3AA0" w:rsidRPr="007846AD" w14:paraId="1B18B7E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37F8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E0173C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fy_low|</w:t>
            </w:r>
          </w:p>
        </w:tc>
        <w:tc>
          <w:tcPr>
            <w:tcW w:w="1696" w:type="dxa"/>
            <w:tcBorders>
              <w:top w:val="nil"/>
              <w:left w:val="nil"/>
              <w:bottom w:val="single" w:sz="4" w:space="0" w:color="auto"/>
              <w:right w:val="single" w:sz="4" w:space="0" w:color="auto"/>
            </w:tcBorders>
            <w:shd w:val="clear" w:color="auto" w:fill="auto"/>
            <w:noWrap/>
            <w:vAlign w:val="center"/>
            <w:hideMark/>
          </w:tcPr>
          <w:p w14:paraId="58C3898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fy_high|</w:t>
            </w:r>
          </w:p>
        </w:tc>
        <w:tc>
          <w:tcPr>
            <w:tcW w:w="1620" w:type="dxa"/>
            <w:tcBorders>
              <w:top w:val="nil"/>
              <w:left w:val="nil"/>
              <w:bottom w:val="single" w:sz="4" w:space="0" w:color="auto"/>
              <w:right w:val="single" w:sz="4" w:space="0" w:color="auto"/>
            </w:tcBorders>
            <w:shd w:val="clear" w:color="auto" w:fill="auto"/>
            <w:noWrap/>
            <w:vAlign w:val="center"/>
            <w:hideMark/>
          </w:tcPr>
          <w:p w14:paraId="60802A5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2FE5B9E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fx_high|</w:t>
            </w:r>
          </w:p>
        </w:tc>
      </w:tr>
      <w:tr w:rsidR="006B3AA0" w:rsidRPr="007846AD" w14:paraId="51978E6D"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E5386C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lastRenderedPageBreak/>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0566A88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4083</w:t>
            </w:r>
          </w:p>
        </w:tc>
        <w:tc>
          <w:tcPr>
            <w:tcW w:w="1696" w:type="dxa"/>
            <w:tcBorders>
              <w:top w:val="nil"/>
              <w:left w:val="nil"/>
              <w:bottom w:val="single" w:sz="4" w:space="0" w:color="auto"/>
              <w:right w:val="single" w:sz="4" w:space="0" w:color="auto"/>
            </w:tcBorders>
            <w:shd w:val="clear" w:color="000000" w:fill="0070C0"/>
            <w:noWrap/>
            <w:vAlign w:val="center"/>
            <w:hideMark/>
          </w:tcPr>
          <w:p w14:paraId="4E5B54B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4273</w:t>
            </w:r>
          </w:p>
        </w:tc>
        <w:tc>
          <w:tcPr>
            <w:tcW w:w="1620" w:type="dxa"/>
            <w:tcBorders>
              <w:top w:val="nil"/>
              <w:left w:val="nil"/>
              <w:bottom w:val="single" w:sz="4" w:space="0" w:color="auto"/>
              <w:right w:val="single" w:sz="4" w:space="0" w:color="auto"/>
            </w:tcBorders>
            <w:shd w:val="clear" w:color="000000" w:fill="0070C0"/>
            <w:noWrap/>
            <w:vAlign w:val="center"/>
            <w:hideMark/>
          </w:tcPr>
          <w:p w14:paraId="20CF153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3036</w:t>
            </w:r>
          </w:p>
        </w:tc>
        <w:tc>
          <w:tcPr>
            <w:tcW w:w="1696" w:type="dxa"/>
            <w:tcBorders>
              <w:top w:val="nil"/>
              <w:left w:val="nil"/>
              <w:bottom w:val="single" w:sz="4" w:space="0" w:color="auto"/>
              <w:right w:val="single" w:sz="4" w:space="0" w:color="auto"/>
            </w:tcBorders>
            <w:shd w:val="clear" w:color="000000" w:fill="0070C0"/>
            <w:noWrap/>
            <w:vAlign w:val="center"/>
            <w:hideMark/>
          </w:tcPr>
          <w:p w14:paraId="436D425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3191</w:t>
            </w:r>
          </w:p>
        </w:tc>
      </w:tr>
      <w:tr w:rsidR="006B3AA0" w:rsidRPr="007846AD" w14:paraId="392A353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3FBE9E"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2E80972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|3*fx_low –1* fy_high|</w:t>
            </w:r>
          </w:p>
        </w:tc>
        <w:tc>
          <w:tcPr>
            <w:tcW w:w="1696" w:type="dxa"/>
            <w:tcBorders>
              <w:top w:val="nil"/>
              <w:left w:val="nil"/>
              <w:bottom w:val="single" w:sz="4" w:space="0" w:color="auto"/>
              <w:right w:val="single" w:sz="4" w:space="0" w:color="auto"/>
            </w:tcBorders>
            <w:shd w:val="clear" w:color="auto" w:fill="auto"/>
            <w:noWrap/>
            <w:vAlign w:val="center"/>
            <w:hideMark/>
          </w:tcPr>
          <w:p w14:paraId="16329DC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|3*fx_high – 1*fy_low|</w:t>
            </w:r>
          </w:p>
        </w:tc>
        <w:tc>
          <w:tcPr>
            <w:tcW w:w="1620" w:type="dxa"/>
            <w:tcBorders>
              <w:top w:val="nil"/>
              <w:left w:val="nil"/>
              <w:bottom w:val="single" w:sz="4" w:space="0" w:color="auto"/>
              <w:right w:val="single" w:sz="4" w:space="0" w:color="auto"/>
            </w:tcBorders>
            <w:shd w:val="clear" w:color="auto" w:fill="auto"/>
            <w:noWrap/>
            <w:vAlign w:val="center"/>
            <w:hideMark/>
          </w:tcPr>
          <w:p w14:paraId="2EDB145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|3*fy_low – 1*fx_high|</w:t>
            </w:r>
          </w:p>
        </w:tc>
        <w:tc>
          <w:tcPr>
            <w:tcW w:w="1696" w:type="dxa"/>
            <w:tcBorders>
              <w:top w:val="nil"/>
              <w:left w:val="nil"/>
              <w:bottom w:val="single" w:sz="4" w:space="0" w:color="auto"/>
              <w:right w:val="single" w:sz="8" w:space="0" w:color="auto"/>
            </w:tcBorders>
            <w:shd w:val="clear" w:color="auto" w:fill="auto"/>
            <w:noWrap/>
            <w:vAlign w:val="center"/>
            <w:hideMark/>
          </w:tcPr>
          <w:p w14:paraId="25A8008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|3*fy_high – 1*fx_low|</w:t>
            </w:r>
          </w:p>
        </w:tc>
      </w:tr>
      <w:tr w:rsidR="006B3AA0" w:rsidRPr="007846AD" w14:paraId="2322E48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480221"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1C86779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4427</w:t>
            </w:r>
          </w:p>
        </w:tc>
        <w:tc>
          <w:tcPr>
            <w:tcW w:w="1696" w:type="dxa"/>
            <w:tcBorders>
              <w:top w:val="nil"/>
              <w:left w:val="nil"/>
              <w:bottom w:val="single" w:sz="4" w:space="0" w:color="auto"/>
              <w:right w:val="single" w:sz="4" w:space="0" w:color="auto"/>
            </w:tcBorders>
            <w:shd w:val="clear" w:color="000000" w:fill="92D050"/>
            <w:noWrap/>
            <w:vAlign w:val="center"/>
            <w:hideMark/>
          </w:tcPr>
          <w:p w14:paraId="6DA6C04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4692</w:t>
            </w:r>
          </w:p>
        </w:tc>
        <w:tc>
          <w:tcPr>
            <w:tcW w:w="1620" w:type="dxa"/>
            <w:tcBorders>
              <w:top w:val="nil"/>
              <w:left w:val="nil"/>
              <w:bottom w:val="single" w:sz="4" w:space="0" w:color="auto"/>
              <w:right w:val="single" w:sz="4" w:space="0" w:color="auto"/>
            </w:tcBorders>
            <w:shd w:val="clear" w:color="000000" w:fill="92D050"/>
            <w:noWrap/>
            <w:vAlign w:val="center"/>
            <w:hideMark/>
          </w:tcPr>
          <w:p w14:paraId="312A8D1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204</w:t>
            </w:r>
          </w:p>
        </w:tc>
        <w:tc>
          <w:tcPr>
            <w:tcW w:w="1696" w:type="dxa"/>
            <w:tcBorders>
              <w:top w:val="nil"/>
              <w:left w:val="nil"/>
              <w:bottom w:val="single" w:sz="4" w:space="0" w:color="auto"/>
              <w:right w:val="single" w:sz="4" w:space="0" w:color="auto"/>
            </w:tcBorders>
            <w:shd w:val="clear" w:color="000000" w:fill="92D050"/>
            <w:noWrap/>
            <w:vAlign w:val="center"/>
            <w:hideMark/>
          </w:tcPr>
          <w:p w14:paraId="4873F24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399</w:t>
            </w:r>
          </w:p>
        </w:tc>
      </w:tr>
      <w:tr w:rsidR="006B3AA0" w:rsidRPr="007846AD" w14:paraId="75AC088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A64BF1"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62BC0CC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–2* fy_high|</w:t>
            </w:r>
          </w:p>
        </w:tc>
        <w:tc>
          <w:tcPr>
            <w:tcW w:w="1696" w:type="dxa"/>
            <w:tcBorders>
              <w:top w:val="nil"/>
              <w:left w:val="nil"/>
              <w:bottom w:val="single" w:sz="4" w:space="0" w:color="auto"/>
              <w:right w:val="single" w:sz="4" w:space="0" w:color="auto"/>
            </w:tcBorders>
            <w:shd w:val="clear" w:color="auto" w:fill="auto"/>
            <w:noWrap/>
            <w:vAlign w:val="center"/>
            <w:hideMark/>
          </w:tcPr>
          <w:p w14:paraId="634413C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–2* fy_low|</w:t>
            </w:r>
          </w:p>
        </w:tc>
        <w:tc>
          <w:tcPr>
            <w:tcW w:w="1620" w:type="dxa"/>
            <w:tcBorders>
              <w:top w:val="nil"/>
              <w:left w:val="nil"/>
              <w:bottom w:val="single" w:sz="4" w:space="0" w:color="auto"/>
              <w:right w:val="single" w:sz="4" w:space="0" w:color="auto"/>
            </w:tcBorders>
            <w:shd w:val="clear" w:color="auto" w:fill="auto"/>
            <w:noWrap/>
            <w:vAlign w:val="center"/>
            <w:hideMark/>
          </w:tcPr>
          <w:p w14:paraId="45B784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+2* fy_low|</w:t>
            </w:r>
          </w:p>
        </w:tc>
        <w:tc>
          <w:tcPr>
            <w:tcW w:w="1696" w:type="dxa"/>
            <w:tcBorders>
              <w:top w:val="nil"/>
              <w:left w:val="nil"/>
              <w:bottom w:val="single" w:sz="4" w:space="0" w:color="auto"/>
              <w:right w:val="single" w:sz="8" w:space="0" w:color="auto"/>
            </w:tcBorders>
            <w:shd w:val="clear" w:color="auto" w:fill="auto"/>
            <w:noWrap/>
            <w:vAlign w:val="center"/>
            <w:hideMark/>
          </w:tcPr>
          <w:p w14:paraId="2C528B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+2* fy_high|</w:t>
            </w:r>
          </w:p>
        </w:tc>
      </w:tr>
      <w:tr w:rsidR="006B3AA0" w:rsidRPr="007846AD" w14:paraId="55257DE4"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3D0B28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585D025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2014</w:t>
            </w:r>
          </w:p>
        </w:tc>
        <w:tc>
          <w:tcPr>
            <w:tcW w:w="1696" w:type="dxa"/>
            <w:tcBorders>
              <w:top w:val="nil"/>
              <w:left w:val="nil"/>
              <w:bottom w:val="single" w:sz="4" w:space="0" w:color="auto"/>
              <w:right w:val="single" w:sz="4" w:space="0" w:color="auto"/>
            </w:tcBorders>
            <w:shd w:val="clear" w:color="000000" w:fill="92D050"/>
            <w:noWrap/>
            <w:vAlign w:val="center"/>
            <w:hideMark/>
          </w:tcPr>
          <w:p w14:paraId="03307B2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2244</w:t>
            </w:r>
          </w:p>
        </w:tc>
        <w:tc>
          <w:tcPr>
            <w:tcW w:w="1620" w:type="dxa"/>
            <w:tcBorders>
              <w:top w:val="nil"/>
              <w:left w:val="nil"/>
              <w:bottom w:val="single" w:sz="4" w:space="0" w:color="auto"/>
              <w:right w:val="single" w:sz="4" w:space="0" w:color="auto"/>
            </w:tcBorders>
            <w:shd w:val="clear" w:color="000000" w:fill="92D050"/>
            <w:noWrap/>
            <w:vAlign w:val="center"/>
            <w:hideMark/>
          </w:tcPr>
          <w:p w14:paraId="75F1916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4746</w:t>
            </w:r>
          </w:p>
        </w:tc>
        <w:tc>
          <w:tcPr>
            <w:tcW w:w="1696" w:type="dxa"/>
            <w:tcBorders>
              <w:top w:val="nil"/>
              <w:left w:val="nil"/>
              <w:bottom w:val="single" w:sz="4" w:space="0" w:color="auto"/>
              <w:right w:val="single" w:sz="4" w:space="0" w:color="auto"/>
            </w:tcBorders>
            <w:shd w:val="clear" w:color="000000" w:fill="92D050"/>
            <w:noWrap/>
            <w:vAlign w:val="center"/>
            <w:hideMark/>
          </w:tcPr>
          <w:p w14:paraId="4F6447D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4976</w:t>
            </w:r>
          </w:p>
        </w:tc>
      </w:tr>
      <w:tr w:rsidR="006B3AA0" w:rsidRPr="007846AD" w14:paraId="4BCA6786"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5B6BCC"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0432E0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|3*fx_low +1* fy_low|</w:t>
            </w:r>
          </w:p>
        </w:tc>
        <w:tc>
          <w:tcPr>
            <w:tcW w:w="1696" w:type="dxa"/>
            <w:tcBorders>
              <w:top w:val="nil"/>
              <w:left w:val="nil"/>
              <w:bottom w:val="single" w:sz="4" w:space="0" w:color="auto"/>
              <w:right w:val="single" w:sz="4" w:space="0" w:color="auto"/>
            </w:tcBorders>
            <w:shd w:val="clear" w:color="auto" w:fill="auto"/>
            <w:noWrap/>
            <w:vAlign w:val="center"/>
            <w:hideMark/>
          </w:tcPr>
          <w:p w14:paraId="6C498FD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|3*fx_high + 1*fy_high|</w:t>
            </w:r>
          </w:p>
        </w:tc>
        <w:tc>
          <w:tcPr>
            <w:tcW w:w="1620" w:type="dxa"/>
            <w:tcBorders>
              <w:top w:val="nil"/>
              <w:left w:val="nil"/>
              <w:bottom w:val="single" w:sz="4" w:space="0" w:color="auto"/>
              <w:right w:val="single" w:sz="4" w:space="0" w:color="auto"/>
            </w:tcBorders>
            <w:shd w:val="clear" w:color="auto" w:fill="auto"/>
            <w:noWrap/>
            <w:vAlign w:val="center"/>
            <w:hideMark/>
          </w:tcPr>
          <w:p w14:paraId="5D2122D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|3*fy_low + 1*fx_low|</w:t>
            </w:r>
          </w:p>
        </w:tc>
        <w:tc>
          <w:tcPr>
            <w:tcW w:w="1696" w:type="dxa"/>
            <w:tcBorders>
              <w:top w:val="nil"/>
              <w:left w:val="nil"/>
              <w:bottom w:val="single" w:sz="4" w:space="0" w:color="auto"/>
              <w:right w:val="single" w:sz="4" w:space="0" w:color="auto"/>
            </w:tcBorders>
            <w:shd w:val="clear" w:color="auto" w:fill="auto"/>
            <w:noWrap/>
            <w:vAlign w:val="center"/>
            <w:hideMark/>
          </w:tcPr>
          <w:p w14:paraId="5B439C2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|3*fy_high + 1*fx_high|</w:t>
            </w:r>
          </w:p>
        </w:tc>
      </w:tr>
      <w:tr w:rsidR="006B3AA0" w:rsidRPr="007846AD" w14:paraId="7D4D2A0E" w14:textId="77777777" w:rsidTr="00A72B66">
        <w:trPr>
          <w:trHeight w:val="353"/>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F253F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218C5E8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5793</w:t>
            </w:r>
          </w:p>
        </w:tc>
        <w:tc>
          <w:tcPr>
            <w:tcW w:w="1696" w:type="dxa"/>
            <w:tcBorders>
              <w:top w:val="nil"/>
              <w:left w:val="nil"/>
              <w:bottom w:val="single" w:sz="4" w:space="0" w:color="auto"/>
              <w:right w:val="single" w:sz="4" w:space="0" w:color="auto"/>
            </w:tcBorders>
            <w:shd w:val="clear" w:color="000000" w:fill="92D050"/>
            <w:noWrap/>
            <w:vAlign w:val="center"/>
            <w:hideMark/>
          </w:tcPr>
          <w:p w14:paraId="21146B6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6058</w:t>
            </w:r>
          </w:p>
        </w:tc>
        <w:tc>
          <w:tcPr>
            <w:tcW w:w="1620" w:type="dxa"/>
            <w:tcBorders>
              <w:top w:val="nil"/>
              <w:left w:val="nil"/>
              <w:bottom w:val="single" w:sz="4" w:space="0" w:color="auto"/>
              <w:right w:val="single" w:sz="4" w:space="0" w:color="auto"/>
            </w:tcBorders>
            <w:shd w:val="clear" w:color="000000" w:fill="92D050"/>
            <w:noWrap/>
            <w:vAlign w:val="center"/>
            <w:hideMark/>
          </w:tcPr>
          <w:p w14:paraId="2768B43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3699</w:t>
            </w:r>
          </w:p>
        </w:tc>
        <w:tc>
          <w:tcPr>
            <w:tcW w:w="1696" w:type="dxa"/>
            <w:tcBorders>
              <w:top w:val="nil"/>
              <w:left w:val="nil"/>
              <w:bottom w:val="single" w:sz="4" w:space="0" w:color="auto"/>
              <w:right w:val="single" w:sz="4" w:space="0" w:color="auto"/>
            </w:tcBorders>
            <w:shd w:val="clear" w:color="000000" w:fill="92D050"/>
            <w:noWrap/>
            <w:vAlign w:val="center"/>
            <w:hideMark/>
          </w:tcPr>
          <w:p w14:paraId="76D5A5F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3894</w:t>
            </w:r>
          </w:p>
        </w:tc>
      </w:tr>
      <w:tr w:rsidR="006B3AA0" w:rsidRPr="007846AD" w14:paraId="0A9D287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534AC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5A69941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|fx_low – 4*fy_high|</w:t>
            </w:r>
          </w:p>
        </w:tc>
        <w:tc>
          <w:tcPr>
            <w:tcW w:w="1696" w:type="dxa"/>
            <w:tcBorders>
              <w:top w:val="nil"/>
              <w:left w:val="nil"/>
              <w:bottom w:val="single" w:sz="4" w:space="0" w:color="auto"/>
              <w:right w:val="single" w:sz="4" w:space="0" w:color="auto"/>
            </w:tcBorders>
            <w:shd w:val="clear" w:color="auto" w:fill="auto"/>
            <w:noWrap/>
            <w:vAlign w:val="center"/>
            <w:hideMark/>
          </w:tcPr>
          <w:p w14:paraId="1F62BBE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|fx_high – 4*fy_low|</w:t>
            </w:r>
          </w:p>
        </w:tc>
        <w:tc>
          <w:tcPr>
            <w:tcW w:w="1620" w:type="dxa"/>
            <w:tcBorders>
              <w:top w:val="nil"/>
              <w:left w:val="nil"/>
              <w:bottom w:val="single" w:sz="4" w:space="0" w:color="auto"/>
              <w:right w:val="single" w:sz="4" w:space="0" w:color="auto"/>
            </w:tcBorders>
            <w:shd w:val="clear" w:color="auto" w:fill="auto"/>
            <w:noWrap/>
            <w:vAlign w:val="center"/>
            <w:hideMark/>
          </w:tcPr>
          <w:p w14:paraId="29CF515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4*fx_high|</w:t>
            </w:r>
          </w:p>
        </w:tc>
        <w:tc>
          <w:tcPr>
            <w:tcW w:w="1696" w:type="dxa"/>
            <w:tcBorders>
              <w:top w:val="nil"/>
              <w:left w:val="nil"/>
              <w:bottom w:val="single" w:sz="4" w:space="0" w:color="auto"/>
              <w:right w:val="single" w:sz="8" w:space="0" w:color="auto"/>
            </w:tcBorders>
            <w:shd w:val="clear" w:color="auto" w:fill="auto"/>
            <w:noWrap/>
            <w:vAlign w:val="center"/>
            <w:hideMark/>
          </w:tcPr>
          <w:p w14:paraId="116FD72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4*fx_low|</w:t>
            </w:r>
          </w:p>
        </w:tc>
      </w:tr>
      <w:tr w:rsidR="006B3AA0" w:rsidRPr="007846AD" w14:paraId="37D75A41"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A263366"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368EA58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1102</w:t>
            </w:r>
          </w:p>
        </w:tc>
        <w:tc>
          <w:tcPr>
            <w:tcW w:w="1696" w:type="dxa"/>
            <w:tcBorders>
              <w:top w:val="nil"/>
              <w:left w:val="nil"/>
              <w:bottom w:val="single" w:sz="4" w:space="0" w:color="auto"/>
              <w:right w:val="single" w:sz="4" w:space="0" w:color="auto"/>
            </w:tcBorders>
            <w:shd w:val="clear" w:color="000000" w:fill="FFC000"/>
            <w:noWrap/>
            <w:vAlign w:val="center"/>
            <w:hideMark/>
          </w:tcPr>
          <w:p w14:paraId="1971CF5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867</w:t>
            </w:r>
          </w:p>
        </w:tc>
        <w:tc>
          <w:tcPr>
            <w:tcW w:w="1620" w:type="dxa"/>
            <w:tcBorders>
              <w:top w:val="nil"/>
              <w:left w:val="nil"/>
              <w:bottom w:val="single" w:sz="4" w:space="0" w:color="auto"/>
              <w:right w:val="single" w:sz="4" w:space="0" w:color="auto"/>
            </w:tcBorders>
            <w:shd w:val="clear" w:color="000000" w:fill="FFC000"/>
            <w:noWrap/>
            <w:vAlign w:val="center"/>
            <w:hideMark/>
          </w:tcPr>
          <w:p w14:paraId="3E2D050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6477</w:t>
            </w:r>
          </w:p>
        </w:tc>
        <w:tc>
          <w:tcPr>
            <w:tcW w:w="1696" w:type="dxa"/>
            <w:tcBorders>
              <w:top w:val="nil"/>
              <w:left w:val="nil"/>
              <w:bottom w:val="single" w:sz="4" w:space="0" w:color="auto"/>
              <w:right w:val="single" w:sz="4" w:space="0" w:color="auto"/>
            </w:tcBorders>
            <w:shd w:val="clear" w:color="000000" w:fill="FFC000"/>
            <w:noWrap/>
            <w:vAlign w:val="center"/>
            <w:hideMark/>
          </w:tcPr>
          <w:p w14:paraId="6026495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6137</w:t>
            </w:r>
          </w:p>
        </w:tc>
      </w:tr>
      <w:tr w:rsidR="006B3AA0" w:rsidRPr="007846AD" w14:paraId="59C40E4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AE416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71126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- 3*fy_high|</w:t>
            </w:r>
          </w:p>
        </w:tc>
        <w:tc>
          <w:tcPr>
            <w:tcW w:w="1696" w:type="dxa"/>
            <w:tcBorders>
              <w:top w:val="nil"/>
              <w:left w:val="nil"/>
              <w:bottom w:val="single" w:sz="4" w:space="0" w:color="auto"/>
              <w:right w:val="single" w:sz="4" w:space="0" w:color="auto"/>
            </w:tcBorders>
            <w:shd w:val="clear" w:color="auto" w:fill="auto"/>
            <w:noWrap/>
            <w:vAlign w:val="center"/>
            <w:hideMark/>
          </w:tcPr>
          <w:p w14:paraId="78049A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- 3*fy_low|</w:t>
            </w:r>
          </w:p>
        </w:tc>
        <w:tc>
          <w:tcPr>
            <w:tcW w:w="1620" w:type="dxa"/>
            <w:tcBorders>
              <w:top w:val="nil"/>
              <w:left w:val="nil"/>
              <w:bottom w:val="single" w:sz="4" w:space="0" w:color="auto"/>
              <w:right w:val="single" w:sz="4" w:space="0" w:color="auto"/>
            </w:tcBorders>
            <w:shd w:val="clear" w:color="auto" w:fill="auto"/>
            <w:noWrap/>
            <w:vAlign w:val="center"/>
            <w:hideMark/>
          </w:tcPr>
          <w:p w14:paraId="63ADC52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- 3*fx_high|</w:t>
            </w:r>
          </w:p>
        </w:tc>
        <w:tc>
          <w:tcPr>
            <w:tcW w:w="1696" w:type="dxa"/>
            <w:tcBorders>
              <w:top w:val="nil"/>
              <w:left w:val="nil"/>
              <w:bottom w:val="single" w:sz="4" w:space="0" w:color="auto"/>
              <w:right w:val="single" w:sz="8" w:space="0" w:color="auto"/>
            </w:tcBorders>
            <w:shd w:val="clear" w:color="auto" w:fill="auto"/>
            <w:noWrap/>
            <w:vAlign w:val="center"/>
            <w:hideMark/>
          </w:tcPr>
          <w:p w14:paraId="1C71EDF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-3*fx_low|</w:t>
            </w:r>
          </w:p>
        </w:tc>
      </w:tr>
      <w:tr w:rsidR="006B3AA0" w:rsidRPr="007846AD" w14:paraId="0FA3BD18"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1648DF0"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9A6095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1311</w:t>
            </w:r>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1C1A16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1581</w:t>
            </w:r>
          </w:p>
        </w:tc>
        <w:tc>
          <w:tcPr>
            <w:tcW w:w="1620" w:type="dxa"/>
            <w:tcBorders>
              <w:top w:val="nil"/>
              <w:left w:val="nil"/>
              <w:bottom w:val="single" w:sz="4" w:space="0" w:color="auto"/>
              <w:right w:val="single" w:sz="4" w:space="0" w:color="auto"/>
            </w:tcBorders>
            <w:shd w:val="clear" w:color="000000" w:fill="FFC000"/>
            <w:noWrap/>
            <w:vAlign w:val="center"/>
            <w:hideMark/>
          </w:tcPr>
          <w:p w14:paraId="4C58DE5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4029</w:t>
            </w:r>
          </w:p>
        </w:tc>
        <w:tc>
          <w:tcPr>
            <w:tcW w:w="1696" w:type="dxa"/>
            <w:tcBorders>
              <w:top w:val="nil"/>
              <w:left w:val="nil"/>
              <w:bottom w:val="single" w:sz="4" w:space="0" w:color="auto"/>
              <w:right w:val="single" w:sz="4" w:space="0" w:color="auto"/>
            </w:tcBorders>
            <w:shd w:val="clear" w:color="000000" w:fill="FFC000"/>
            <w:noWrap/>
            <w:vAlign w:val="center"/>
            <w:hideMark/>
          </w:tcPr>
          <w:p w14:paraId="085713E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3724</w:t>
            </w:r>
          </w:p>
        </w:tc>
      </w:tr>
      <w:tr w:rsidR="006B3AA0" w:rsidRPr="007846AD" w14:paraId="119BEBA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9A075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B17F18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|fx_low + 4*fy_low|</w:t>
            </w:r>
          </w:p>
        </w:tc>
        <w:tc>
          <w:tcPr>
            <w:tcW w:w="1696" w:type="dxa"/>
            <w:tcBorders>
              <w:top w:val="nil"/>
              <w:left w:val="nil"/>
              <w:bottom w:val="single" w:sz="4" w:space="0" w:color="auto"/>
              <w:right w:val="single" w:sz="4" w:space="0" w:color="auto"/>
            </w:tcBorders>
            <w:shd w:val="clear" w:color="auto" w:fill="auto"/>
            <w:noWrap/>
            <w:vAlign w:val="center"/>
            <w:hideMark/>
          </w:tcPr>
          <w:p w14:paraId="309A14A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|fx_high + 4*fy_high|</w:t>
            </w:r>
          </w:p>
        </w:tc>
        <w:tc>
          <w:tcPr>
            <w:tcW w:w="1620" w:type="dxa"/>
            <w:tcBorders>
              <w:top w:val="nil"/>
              <w:left w:val="nil"/>
              <w:bottom w:val="single" w:sz="4" w:space="0" w:color="auto"/>
              <w:right w:val="single" w:sz="4" w:space="0" w:color="auto"/>
            </w:tcBorders>
            <w:shd w:val="clear" w:color="auto" w:fill="auto"/>
            <w:noWrap/>
            <w:vAlign w:val="center"/>
            <w:hideMark/>
          </w:tcPr>
          <w:p w14:paraId="2217E6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+ 4*fx_low|</w:t>
            </w:r>
          </w:p>
        </w:tc>
        <w:tc>
          <w:tcPr>
            <w:tcW w:w="1696" w:type="dxa"/>
            <w:tcBorders>
              <w:top w:val="nil"/>
              <w:left w:val="nil"/>
              <w:bottom w:val="single" w:sz="4" w:space="0" w:color="auto"/>
              <w:right w:val="single" w:sz="8" w:space="0" w:color="auto"/>
            </w:tcBorders>
            <w:shd w:val="clear" w:color="auto" w:fill="auto"/>
            <w:noWrap/>
            <w:vAlign w:val="center"/>
            <w:hideMark/>
          </w:tcPr>
          <w:p w14:paraId="09F831D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+ 4*fx_high|</w:t>
            </w:r>
          </w:p>
        </w:tc>
      </w:tr>
      <w:tr w:rsidR="006B3AA0" w:rsidRPr="007846AD" w14:paraId="68D243DB"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5AC3F8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5C0D2FE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4362</w:t>
            </w:r>
          </w:p>
        </w:tc>
        <w:tc>
          <w:tcPr>
            <w:tcW w:w="1696" w:type="dxa"/>
            <w:tcBorders>
              <w:top w:val="nil"/>
              <w:left w:val="nil"/>
              <w:bottom w:val="single" w:sz="4" w:space="0" w:color="auto"/>
              <w:right w:val="single" w:sz="4" w:space="0" w:color="auto"/>
            </w:tcBorders>
            <w:shd w:val="clear" w:color="000000" w:fill="FFC000"/>
            <w:noWrap/>
            <w:vAlign w:val="center"/>
            <w:hideMark/>
          </w:tcPr>
          <w:p w14:paraId="00F363F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4597</w:t>
            </w:r>
          </w:p>
        </w:tc>
        <w:tc>
          <w:tcPr>
            <w:tcW w:w="1620" w:type="dxa"/>
            <w:tcBorders>
              <w:top w:val="nil"/>
              <w:left w:val="nil"/>
              <w:bottom w:val="single" w:sz="4" w:space="0" w:color="auto"/>
              <w:right w:val="single" w:sz="4" w:space="0" w:color="auto"/>
            </w:tcBorders>
            <w:shd w:val="clear" w:color="000000" w:fill="FFC000"/>
            <w:noWrap/>
            <w:vAlign w:val="center"/>
            <w:hideMark/>
          </w:tcPr>
          <w:p w14:paraId="144E092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7503</w:t>
            </w:r>
          </w:p>
        </w:tc>
        <w:tc>
          <w:tcPr>
            <w:tcW w:w="1696" w:type="dxa"/>
            <w:tcBorders>
              <w:top w:val="nil"/>
              <w:left w:val="nil"/>
              <w:bottom w:val="single" w:sz="4" w:space="0" w:color="auto"/>
              <w:right w:val="single" w:sz="4" w:space="0" w:color="auto"/>
            </w:tcBorders>
            <w:shd w:val="clear" w:color="000000" w:fill="FFC000"/>
            <w:noWrap/>
            <w:vAlign w:val="center"/>
            <w:hideMark/>
          </w:tcPr>
          <w:p w14:paraId="10C175D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7843</w:t>
            </w:r>
          </w:p>
        </w:tc>
      </w:tr>
      <w:tr w:rsidR="006B3AA0" w:rsidRPr="007846AD" w14:paraId="3AC4360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821816"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AE2FF5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+ 3*fy_low|</w:t>
            </w:r>
          </w:p>
        </w:tc>
        <w:tc>
          <w:tcPr>
            <w:tcW w:w="1696" w:type="dxa"/>
            <w:tcBorders>
              <w:top w:val="nil"/>
              <w:left w:val="nil"/>
              <w:bottom w:val="single" w:sz="4" w:space="0" w:color="auto"/>
              <w:right w:val="single" w:sz="4" w:space="0" w:color="auto"/>
            </w:tcBorders>
            <w:shd w:val="clear" w:color="auto" w:fill="auto"/>
            <w:noWrap/>
            <w:vAlign w:val="center"/>
            <w:hideMark/>
          </w:tcPr>
          <w:p w14:paraId="0169EC3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+ 3*fy_high|</w:t>
            </w:r>
          </w:p>
        </w:tc>
        <w:tc>
          <w:tcPr>
            <w:tcW w:w="1620" w:type="dxa"/>
            <w:tcBorders>
              <w:top w:val="nil"/>
              <w:left w:val="nil"/>
              <w:bottom w:val="single" w:sz="4" w:space="0" w:color="auto"/>
              <w:right w:val="single" w:sz="4" w:space="0" w:color="auto"/>
            </w:tcBorders>
            <w:shd w:val="clear" w:color="auto" w:fill="auto"/>
            <w:noWrap/>
            <w:vAlign w:val="center"/>
            <w:hideMark/>
          </w:tcPr>
          <w:p w14:paraId="5798DF3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+ 3*fx_low|</w:t>
            </w:r>
          </w:p>
        </w:tc>
        <w:tc>
          <w:tcPr>
            <w:tcW w:w="1696" w:type="dxa"/>
            <w:tcBorders>
              <w:top w:val="nil"/>
              <w:left w:val="nil"/>
              <w:bottom w:val="single" w:sz="4" w:space="0" w:color="auto"/>
              <w:right w:val="single" w:sz="8" w:space="0" w:color="auto"/>
            </w:tcBorders>
            <w:shd w:val="clear" w:color="auto" w:fill="auto"/>
            <w:noWrap/>
            <w:vAlign w:val="center"/>
            <w:hideMark/>
          </w:tcPr>
          <w:p w14:paraId="1EB9036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+ 3*fx_high|</w:t>
            </w:r>
          </w:p>
        </w:tc>
      </w:tr>
      <w:tr w:rsidR="006B3AA0" w:rsidRPr="007846AD" w14:paraId="67C8B793" w14:textId="77777777" w:rsidTr="00A72B66">
        <w:trPr>
          <w:trHeight w:val="478"/>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4585E97"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1D31905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5409</w:t>
            </w:r>
          </w:p>
        </w:tc>
        <w:tc>
          <w:tcPr>
            <w:tcW w:w="1696" w:type="dxa"/>
            <w:tcBorders>
              <w:top w:val="nil"/>
              <w:left w:val="nil"/>
              <w:bottom w:val="single" w:sz="4" w:space="0" w:color="auto"/>
              <w:right w:val="single" w:sz="4" w:space="0" w:color="auto"/>
            </w:tcBorders>
            <w:shd w:val="clear" w:color="000000" w:fill="FFC000"/>
            <w:noWrap/>
            <w:vAlign w:val="center"/>
            <w:hideMark/>
          </w:tcPr>
          <w:p w14:paraId="117BFA8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5679</w:t>
            </w:r>
          </w:p>
        </w:tc>
        <w:tc>
          <w:tcPr>
            <w:tcW w:w="1620" w:type="dxa"/>
            <w:tcBorders>
              <w:top w:val="nil"/>
              <w:left w:val="nil"/>
              <w:bottom w:val="single" w:sz="4" w:space="0" w:color="auto"/>
              <w:right w:val="single" w:sz="4" w:space="0" w:color="auto"/>
            </w:tcBorders>
            <w:shd w:val="clear" w:color="000000" w:fill="FFC000"/>
            <w:noWrap/>
            <w:vAlign w:val="center"/>
            <w:hideMark/>
          </w:tcPr>
          <w:p w14:paraId="5C46F67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6456</w:t>
            </w:r>
          </w:p>
        </w:tc>
        <w:tc>
          <w:tcPr>
            <w:tcW w:w="1696" w:type="dxa"/>
            <w:tcBorders>
              <w:top w:val="nil"/>
              <w:left w:val="nil"/>
              <w:bottom w:val="single" w:sz="4" w:space="0" w:color="auto"/>
              <w:right w:val="single" w:sz="4" w:space="0" w:color="auto"/>
            </w:tcBorders>
            <w:shd w:val="clear" w:color="000000" w:fill="FFC000"/>
            <w:noWrap/>
            <w:vAlign w:val="center"/>
            <w:hideMark/>
          </w:tcPr>
          <w:p w14:paraId="296A22E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6761</w:t>
            </w:r>
          </w:p>
        </w:tc>
      </w:tr>
    </w:tbl>
    <w:p w14:paraId="1A377831" w14:textId="77777777" w:rsidR="006B3AA0" w:rsidRDefault="006B3AA0" w:rsidP="006B3AA0">
      <w:pPr>
        <w:rPr>
          <w:iCs/>
          <w:color w:val="000000" w:themeColor="text1"/>
        </w:rPr>
      </w:pPr>
    </w:p>
    <w:p w14:paraId="5D0AB7F5" w14:textId="77777777" w:rsidR="006B3AA0" w:rsidRDefault="006B3AA0" w:rsidP="006B3AA0">
      <w:pPr>
        <w:rPr>
          <w:iCs/>
          <w:color w:val="000000" w:themeColor="text1"/>
        </w:rPr>
      </w:pPr>
    </w:p>
    <w:p w14:paraId="7F4008C4" w14:textId="77777777" w:rsidR="006B3AA0" w:rsidRDefault="006B3AA0" w:rsidP="006B3AA0">
      <w:pPr>
        <w:rPr>
          <w:iCs/>
          <w:color w:val="000000" w:themeColor="text1"/>
        </w:rPr>
      </w:pPr>
    </w:p>
    <w:p w14:paraId="569D5471" w14:textId="043792D7" w:rsidR="006B3AA0" w:rsidRDefault="002165BE" w:rsidP="006B3AA0">
      <w:pPr>
        <w:pStyle w:val="30"/>
      </w:pPr>
      <w:r>
        <w:t>5.87</w:t>
      </w:r>
      <w:r w:rsidR="006B3AA0" w:rsidRPr="000558E4">
        <w:rPr>
          <w:rFonts w:hint="eastAsia"/>
        </w:rPr>
        <w:t>.</w:t>
      </w:r>
      <w:r w:rsidR="006B3AA0">
        <w:t>3</w:t>
      </w:r>
      <w:r w:rsidR="006B3AA0" w:rsidRPr="000558E4">
        <w:tab/>
        <w:t>∆TIB and ∆RIB values</w:t>
      </w:r>
    </w:p>
    <w:p w14:paraId="6CBD5C06" w14:textId="77777777" w:rsidR="006B3AA0" w:rsidRPr="008B5AE7" w:rsidRDefault="006B3AA0" w:rsidP="006B3AA0">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(re-use values from CA_n28-n105)</w:t>
      </w:r>
      <w:r w:rsidRPr="008B5AE7">
        <w:t>.</w:t>
      </w:r>
    </w:p>
    <w:p w14:paraId="37803E61" w14:textId="44F51FE7" w:rsidR="006B3AA0" w:rsidRDefault="006B3AA0" w:rsidP="006B3AA0">
      <w:pPr>
        <w:pStyle w:val="TH"/>
        <w:rPr>
          <w:lang w:eastAsia="ko-KR"/>
        </w:rPr>
      </w:pPr>
      <w:r>
        <w:rPr>
          <w:lang w:eastAsia="ko-KR"/>
        </w:rPr>
        <w:t xml:space="preserve">Table </w:t>
      </w:r>
      <w:r w:rsidR="002165BE">
        <w:rPr>
          <w:lang w:eastAsia="ko-KR"/>
        </w:rPr>
        <w:t>5.87</w:t>
      </w:r>
      <w:r>
        <w:rPr>
          <w:lang w:eastAsia="ko-KR"/>
        </w:rPr>
        <w:t xml:space="preserve">.3-1: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B3AA0" w14:paraId="3A39C160" w14:textId="77777777" w:rsidTr="00A72B6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DE5CDCE" w14:textId="77777777" w:rsidR="006B3AA0" w:rsidRDefault="006B3AA0" w:rsidP="00A72B6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152504" w14:textId="77777777" w:rsidR="006B3AA0" w:rsidRDefault="006B3AA0" w:rsidP="00A72B6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3AA0" w14:paraId="60904A93" w14:textId="77777777" w:rsidTr="00A72B6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BC5F2F" w14:textId="77777777" w:rsidR="006B3AA0" w:rsidRDefault="006B3AA0" w:rsidP="00A72B66">
            <w:pPr>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9C69B6" w14:textId="77777777" w:rsidR="006B3AA0" w:rsidRDefault="006B3AA0" w:rsidP="00A72B66">
            <w:pPr>
              <w:pStyle w:val="TAH"/>
              <w:keepNext w:val="0"/>
            </w:pPr>
            <w:r>
              <w:rPr>
                <w:color w:val="000000" w:themeColor="text1"/>
              </w:rPr>
              <w:t>Component band in order of bands in configuration</w:t>
            </w:r>
            <w:r>
              <w:rPr>
                <w:color w:val="000000" w:themeColor="text1"/>
                <w:vertAlign w:val="superscript"/>
              </w:rPr>
              <w:t>7</w:t>
            </w:r>
          </w:p>
        </w:tc>
      </w:tr>
      <w:tr w:rsidR="006B3AA0" w14:paraId="7F0B51CD" w14:textId="77777777" w:rsidTr="00A72B6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89D2FB" w14:textId="77777777" w:rsidR="006B3AA0" w:rsidRDefault="006B3AA0" w:rsidP="00A72B66">
            <w:pPr>
              <w:pStyle w:val="TAC"/>
            </w:pPr>
            <w:r w:rsidRPr="00556E23">
              <w:t>DC_</w:t>
            </w:r>
            <w:r>
              <w:t>3-28</w:t>
            </w:r>
            <w:r w:rsidRPr="00556E23">
              <w:t>_n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346F980A" w14:textId="77777777" w:rsidR="006B3AA0" w:rsidRPr="006104F4" w:rsidRDefault="006B3AA0" w:rsidP="00A72B66">
            <w:pPr>
              <w:pStyle w:val="TAC"/>
              <w:rPr>
                <w:rFonts w:eastAsiaTheme="minorEastAsia"/>
                <w:lang w:eastAsia="ko-KR"/>
              </w:rPr>
            </w:pPr>
            <w:r>
              <w:rPr>
                <w:rFonts w:eastAsiaTheme="minor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287B98" w14:textId="77777777" w:rsidR="006B3AA0" w:rsidRPr="006104F4" w:rsidRDefault="006B3AA0" w:rsidP="00A72B66">
            <w:pPr>
              <w:pStyle w:val="TAC"/>
              <w:rPr>
                <w:rFonts w:eastAsiaTheme="minorEastAsia"/>
                <w:lang w:eastAsia="ko-KR"/>
              </w:rPr>
            </w:pPr>
            <w:r>
              <w:rPr>
                <w:rFonts w:eastAsiaTheme="minorEastAsia"/>
                <w:lang w:eastAsia="ko-KR"/>
              </w:rPr>
              <w:t>1</w:t>
            </w:r>
          </w:p>
        </w:tc>
        <w:tc>
          <w:tcPr>
            <w:tcW w:w="2291" w:type="dxa"/>
            <w:tcBorders>
              <w:top w:val="single" w:sz="4" w:space="0" w:color="auto"/>
              <w:left w:val="single" w:sz="4" w:space="0" w:color="auto"/>
              <w:bottom w:val="single" w:sz="4" w:space="0" w:color="auto"/>
              <w:right w:val="single" w:sz="4" w:space="0" w:color="auto"/>
            </w:tcBorders>
            <w:vAlign w:val="center"/>
          </w:tcPr>
          <w:p w14:paraId="041A4665" w14:textId="77777777" w:rsidR="006B3AA0" w:rsidRPr="006104F4" w:rsidRDefault="006B3AA0" w:rsidP="00A72B66">
            <w:pPr>
              <w:pStyle w:val="TAC"/>
              <w:rPr>
                <w:rFonts w:eastAsiaTheme="minorEastAsia"/>
                <w:lang w:eastAsia="ko-KR"/>
              </w:rPr>
            </w:pPr>
            <w:r>
              <w:rPr>
                <w:rFonts w:eastAsiaTheme="minorEastAsia"/>
                <w:lang w:eastAsia="ko-KR"/>
              </w:rPr>
              <w:t>1</w:t>
            </w:r>
          </w:p>
        </w:tc>
      </w:tr>
      <w:tr w:rsidR="006B3AA0" w14:paraId="2A592D6C"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4E1FC1" w14:textId="77777777" w:rsidR="006B3AA0" w:rsidRDefault="006B3AA0" w:rsidP="00A72B66">
            <w:pPr>
              <w:keepNext/>
              <w:keepLines/>
              <w:spacing w:after="0"/>
              <w:ind w:left="851" w:hanging="851"/>
            </w:pPr>
            <w:r>
              <w:rPr>
                <w:rFonts w:cs="Arial"/>
                <w:sz w:val="18"/>
              </w:rPr>
              <w:t>NOTE 6:</w:t>
            </w:r>
            <w:r>
              <w:rPr>
                <w:rFonts w:cs="Arial"/>
                <w:sz w:val="18"/>
              </w:rPr>
              <w:tab/>
              <w:t>“-” denotes ΔT</w:t>
            </w:r>
            <w:r>
              <w:rPr>
                <w:rFonts w:cs="Arial"/>
                <w:sz w:val="18"/>
                <w:vertAlign w:val="subscript"/>
              </w:rPr>
              <w:t>IB,c</w:t>
            </w:r>
            <w:r>
              <w:rPr>
                <w:rFonts w:cs="Arial"/>
                <w:sz w:val="18"/>
              </w:rPr>
              <w:t xml:space="preserve"> = 0.</w:t>
            </w:r>
          </w:p>
          <w:p w14:paraId="002519BE" w14:textId="77777777" w:rsidR="006B3AA0" w:rsidRDefault="006B3AA0" w:rsidP="00A72B6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A303FD5" w14:textId="77777777" w:rsidR="006B3AA0" w:rsidRPr="00C11F06" w:rsidRDefault="006B3AA0" w:rsidP="006B3AA0"/>
    <w:p w14:paraId="680DAE0F" w14:textId="375D9C62" w:rsidR="006B3AA0" w:rsidRDefault="006B3AA0" w:rsidP="006B3AA0">
      <w:pPr>
        <w:pStyle w:val="TH"/>
      </w:pPr>
      <w:r w:rsidRPr="00460387">
        <w:t xml:space="preserve">Table </w:t>
      </w:r>
      <w:r w:rsidR="002165BE">
        <w:rPr>
          <w:lang w:eastAsia="ja-JP"/>
        </w:rPr>
        <w:t>5.87</w:t>
      </w:r>
      <w:r w:rsidRPr="00460387">
        <w:rPr>
          <w:lang w:eastAsia="ko-KR"/>
        </w:rPr>
        <w:t>.</w:t>
      </w:r>
      <w:r>
        <w:rPr>
          <w:lang w:eastAsia="ko-KR"/>
        </w:rPr>
        <w:t>3</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B3AA0" w14:paraId="5145B495" w14:textId="77777777" w:rsidTr="00A72B6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FDB73ED" w14:textId="77777777" w:rsidR="006B3AA0" w:rsidRDefault="006B3AA0" w:rsidP="00A72B6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FB3C50" w14:textId="77777777" w:rsidR="006B3AA0" w:rsidRDefault="006B3AA0" w:rsidP="00A72B66">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6B3AA0" w14:paraId="768CD209" w14:textId="77777777" w:rsidTr="00A72B6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A2DAB11" w14:textId="77777777" w:rsidR="006B3AA0" w:rsidRDefault="006B3AA0" w:rsidP="00A72B66">
            <w:pPr>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089D71" w14:textId="77777777" w:rsidR="006B3AA0" w:rsidRDefault="006B3AA0" w:rsidP="00A72B66">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6B3AA0" w14:paraId="25A23AE6" w14:textId="77777777" w:rsidTr="00A72B6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62A93F" w14:textId="77777777" w:rsidR="006B3AA0" w:rsidRDefault="006B3AA0" w:rsidP="00A72B66">
            <w:pPr>
              <w:pStyle w:val="TAC"/>
            </w:pPr>
            <w:r w:rsidRPr="00556E23">
              <w:t>DC_</w:t>
            </w:r>
            <w:r>
              <w:t>3-28</w:t>
            </w:r>
            <w:r w:rsidRPr="00556E23">
              <w:t>_n</w:t>
            </w:r>
            <w:r>
              <w:t>105</w:t>
            </w:r>
          </w:p>
        </w:tc>
        <w:tc>
          <w:tcPr>
            <w:tcW w:w="2299" w:type="dxa"/>
            <w:tcBorders>
              <w:top w:val="single" w:sz="4" w:space="0" w:color="auto"/>
              <w:left w:val="single" w:sz="4" w:space="0" w:color="auto"/>
              <w:bottom w:val="single" w:sz="4" w:space="0" w:color="auto"/>
              <w:right w:val="single" w:sz="4" w:space="0" w:color="auto"/>
            </w:tcBorders>
            <w:vAlign w:val="center"/>
          </w:tcPr>
          <w:p w14:paraId="4B0380AC" w14:textId="77777777" w:rsidR="006B3AA0" w:rsidRPr="006104F4" w:rsidRDefault="006B3AA0" w:rsidP="00A72B6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06C1575" w14:textId="77777777" w:rsidR="006B3AA0" w:rsidRDefault="006B3AA0" w:rsidP="00A72B66">
            <w:pPr>
              <w:pStyle w:val="TAC"/>
              <w:rPr>
                <w:rFonts w:eastAsiaTheme="minorEastAsia"/>
                <w:lang w:eastAsia="ko-KR"/>
              </w:rPr>
            </w:pPr>
            <w:r>
              <w:rPr>
                <w:rFonts w:eastAsiaTheme="minorEastAsia"/>
                <w:lang w:eastAsia="ko-KR"/>
              </w:rPr>
              <w:t>0.7</w:t>
            </w:r>
          </w:p>
        </w:tc>
        <w:tc>
          <w:tcPr>
            <w:tcW w:w="2299" w:type="dxa"/>
            <w:tcBorders>
              <w:top w:val="single" w:sz="4" w:space="0" w:color="auto"/>
              <w:left w:val="single" w:sz="4" w:space="0" w:color="auto"/>
              <w:bottom w:val="single" w:sz="4" w:space="0" w:color="auto"/>
              <w:right w:val="single" w:sz="4" w:space="0" w:color="auto"/>
            </w:tcBorders>
            <w:vAlign w:val="center"/>
          </w:tcPr>
          <w:p w14:paraId="2D801494" w14:textId="77777777" w:rsidR="006B3AA0" w:rsidRDefault="006B3AA0" w:rsidP="00A72B66">
            <w:pPr>
              <w:pStyle w:val="TAC"/>
              <w:rPr>
                <w:rFonts w:eastAsiaTheme="minorEastAsia"/>
                <w:lang w:eastAsia="ko-KR"/>
              </w:rPr>
            </w:pPr>
            <w:r>
              <w:rPr>
                <w:rFonts w:eastAsiaTheme="minorEastAsia"/>
                <w:lang w:eastAsia="ko-KR"/>
              </w:rPr>
              <w:t>0.7</w:t>
            </w:r>
          </w:p>
        </w:tc>
      </w:tr>
      <w:tr w:rsidR="006B3AA0" w14:paraId="12B0F06A"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BBA47D2" w14:textId="77777777" w:rsidR="006B3AA0" w:rsidRDefault="006B3AA0" w:rsidP="00A72B66">
            <w:pPr>
              <w:keepNext/>
              <w:keepLines/>
              <w:spacing w:after="0"/>
              <w:ind w:left="851" w:hanging="851"/>
            </w:pPr>
            <w:r>
              <w:rPr>
                <w:rFonts w:cs="Arial"/>
                <w:sz w:val="18"/>
              </w:rPr>
              <w:t>NOTE 7:</w:t>
            </w:r>
            <w:r>
              <w:rPr>
                <w:rFonts w:cs="Arial"/>
                <w:sz w:val="18"/>
              </w:rPr>
              <w:tab/>
              <w:t>“-” denotes ΔR</w:t>
            </w:r>
            <w:r>
              <w:rPr>
                <w:rFonts w:cs="Arial"/>
                <w:sz w:val="18"/>
                <w:vertAlign w:val="subscript"/>
              </w:rPr>
              <w:t>IB,c</w:t>
            </w:r>
            <w:r>
              <w:rPr>
                <w:rFonts w:cs="Arial"/>
                <w:sz w:val="18"/>
              </w:rPr>
              <w:t xml:space="preserve"> = 0.</w:t>
            </w:r>
          </w:p>
          <w:p w14:paraId="14621AF5" w14:textId="77777777" w:rsidR="006B3AA0" w:rsidRDefault="006B3AA0" w:rsidP="00A72B6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903C9F5" w14:textId="77777777" w:rsidR="006B3AA0" w:rsidRDefault="006B3AA0" w:rsidP="006B3AA0">
      <w:pPr>
        <w:rPr>
          <w:rFonts w:eastAsia="等线"/>
          <w:lang w:eastAsia="zh-CN"/>
        </w:rPr>
      </w:pPr>
    </w:p>
    <w:p w14:paraId="11677F5E" w14:textId="7DCFD27C" w:rsidR="006B3AA0" w:rsidRDefault="002165BE" w:rsidP="006B3AA0">
      <w:pPr>
        <w:pStyle w:val="30"/>
      </w:pPr>
      <w:r>
        <w:lastRenderedPageBreak/>
        <w:t>5.87</w:t>
      </w:r>
      <w:r w:rsidR="006B3AA0" w:rsidRPr="000558E4">
        <w:rPr>
          <w:rFonts w:hint="eastAsia"/>
        </w:rPr>
        <w:t>.</w:t>
      </w:r>
      <w:r w:rsidR="006B3AA0">
        <w:t>4</w:t>
      </w:r>
      <w:r w:rsidR="006B3AA0" w:rsidRPr="000558E4">
        <w:tab/>
      </w:r>
      <w:r w:rsidR="006B3AA0" w:rsidRPr="00A124BB">
        <w:t>Reference sensitivity exceptions</w:t>
      </w:r>
    </w:p>
    <w:p w14:paraId="4A8DF7F0" w14:textId="77777777" w:rsidR="006B3AA0" w:rsidRDefault="006B3AA0" w:rsidP="006B3AA0">
      <w:pPr>
        <w:spacing w:after="0"/>
        <w:rPr>
          <w:lang w:eastAsia="zh-CN"/>
        </w:rPr>
      </w:pPr>
      <w:r w:rsidRPr="00A124BB">
        <w:t>No additional MSD requirements need to be defined.</w:t>
      </w:r>
    </w:p>
    <w:p w14:paraId="28C1B85D" w14:textId="77777777" w:rsidR="00EF2A9D" w:rsidRPr="006B3AA0" w:rsidRDefault="00EF2A9D" w:rsidP="009C5748">
      <w:pPr>
        <w:rPr>
          <w:lang w:eastAsia="zh-TW"/>
        </w:rPr>
      </w:pPr>
    </w:p>
    <w:p w14:paraId="3B6783FD" w14:textId="77777777" w:rsidR="004A3B13" w:rsidRPr="00A124BB" w:rsidRDefault="004A3B13" w:rsidP="002165BE">
      <w:pPr>
        <w:pStyle w:val="1"/>
      </w:pPr>
      <w:bookmarkStart w:id="334" w:name="_Toc46742705"/>
      <w:bookmarkStart w:id="335" w:name="historyclause"/>
      <w:bookmarkStart w:id="336" w:name="_Toc160529091"/>
      <w:bookmarkStart w:id="337" w:name="_Toc167714961"/>
      <w:r w:rsidRPr="00A124BB">
        <w:lastRenderedPageBreak/>
        <w:t>Annex A (informative):</w:t>
      </w:r>
      <w:r w:rsidRPr="00A124BB">
        <w:br/>
        <w:t>Change history</w:t>
      </w:r>
      <w:bookmarkEnd w:id="334"/>
      <w:bookmarkEnd w:id="335"/>
      <w:bookmarkEnd w:id="336"/>
      <w:bookmarkEnd w:id="337"/>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38"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39" w:name="OLE_LINK40"/>
            <w:r w:rsidRPr="00A124BB">
              <w:t>The following approved TPs were implemented:</w:t>
            </w:r>
          </w:p>
          <w:bookmarkEnd w:id="339"/>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38"/>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40" w:name="OLE_LINK49"/>
            <w:bookmarkStart w:id="341"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40"/>
            <w:bookmarkEnd w:id="341"/>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42"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43" w:name="OLE_LINK12"/>
            <w:r w:rsidRPr="00A124BB">
              <w:t>The following approved TPs were implemented:</w:t>
            </w:r>
          </w:p>
          <w:bookmarkEnd w:id="343"/>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44" w:name="OLE_LINK13"/>
            <w:bookmarkStart w:id="345" w:name="OLE_LINK16"/>
            <w:r w:rsidRPr="00A124BB">
              <w:rPr>
                <w:rFonts w:hint="eastAsia"/>
                <w:lang w:eastAsia="zh-CN"/>
              </w:rPr>
              <w:t>0</w:t>
            </w:r>
            <w:r w:rsidRPr="00A124BB">
              <w:rPr>
                <w:lang w:eastAsia="zh-CN"/>
              </w:rPr>
              <w:t>.9.0</w:t>
            </w:r>
            <w:bookmarkEnd w:id="344"/>
            <w:bookmarkEnd w:id="345"/>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346" w:name="_Hlk164700679"/>
            <w:bookmarkEnd w:id="342"/>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47" w:name="OLE_LINK72"/>
            <w:bookmarkStart w:id="348"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47"/>
          <w:bookmarkEnd w:id="348"/>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tr w:rsidR="00134B92" w:rsidRPr="00A124BB" w14:paraId="55C273E2" w14:textId="77777777" w:rsidTr="00935240">
        <w:tc>
          <w:tcPr>
            <w:tcW w:w="800" w:type="dxa"/>
            <w:shd w:val="solid" w:color="FFFFFF" w:fill="auto"/>
          </w:tcPr>
          <w:p w14:paraId="58B13AB0" w14:textId="4007C82E" w:rsidR="00134B92" w:rsidRDefault="00134B92" w:rsidP="00134B92">
            <w:pPr>
              <w:pStyle w:val="TAC"/>
              <w:rPr>
                <w:lang w:eastAsia="zh-CN"/>
              </w:rPr>
            </w:pPr>
            <w:r>
              <w:rPr>
                <w:lang w:eastAsia="zh-CN"/>
              </w:rPr>
              <w:t>2024-05</w:t>
            </w:r>
          </w:p>
        </w:tc>
        <w:tc>
          <w:tcPr>
            <w:tcW w:w="1137" w:type="dxa"/>
            <w:shd w:val="solid" w:color="FFFFFF" w:fill="auto"/>
          </w:tcPr>
          <w:p w14:paraId="22254BA1" w14:textId="107EBAA1" w:rsidR="00134B92" w:rsidRDefault="00134B92" w:rsidP="00134B92">
            <w:pPr>
              <w:pStyle w:val="TAC"/>
            </w:pPr>
            <w:r>
              <w:t>RAN4#111</w:t>
            </w:r>
          </w:p>
        </w:tc>
        <w:tc>
          <w:tcPr>
            <w:tcW w:w="1082" w:type="dxa"/>
            <w:shd w:val="solid" w:color="FFFFFF" w:fill="auto"/>
          </w:tcPr>
          <w:p w14:paraId="0BD3233A" w14:textId="0821B858" w:rsidR="00134B92" w:rsidRPr="0015329D" w:rsidRDefault="002165BE" w:rsidP="00134B92">
            <w:pPr>
              <w:pStyle w:val="TAC"/>
            </w:pPr>
            <w:r w:rsidRPr="002165BE">
              <w:t>R4-2409392</w:t>
            </w:r>
          </w:p>
        </w:tc>
        <w:tc>
          <w:tcPr>
            <w:tcW w:w="619" w:type="dxa"/>
            <w:shd w:val="solid" w:color="FFFFFF" w:fill="auto"/>
          </w:tcPr>
          <w:p w14:paraId="3DFB2357" w14:textId="77777777" w:rsidR="00134B92" w:rsidRPr="00A124BB" w:rsidRDefault="00134B92" w:rsidP="00134B92">
            <w:pPr>
              <w:pStyle w:val="TAL"/>
            </w:pPr>
          </w:p>
        </w:tc>
        <w:tc>
          <w:tcPr>
            <w:tcW w:w="567" w:type="dxa"/>
            <w:shd w:val="solid" w:color="FFFFFF" w:fill="auto"/>
          </w:tcPr>
          <w:p w14:paraId="66878E14" w14:textId="77777777" w:rsidR="00134B92" w:rsidRPr="00A124BB" w:rsidRDefault="00134B92" w:rsidP="00134B92">
            <w:pPr>
              <w:pStyle w:val="TAR"/>
            </w:pPr>
          </w:p>
        </w:tc>
        <w:tc>
          <w:tcPr>
            <w:tcW w:w="567" w:type="dxa"/>
            <w:shd w:val="solid" w:color="FFFFFF" w:fill="auto"/>
          </w:tcPr>
          <w:p w14:paraId="79628E6C" w14:textId="77777777" w:rsidR="00134B92" w:rsidRPr="00A124BB" w:rsidRDefault="00134B92" w:rsidP="00134B92">
            <w:pPr>
              <w:pStyle w:val="TAC"/>
            </w:pPr>
          </w:p>
        </w:tc>
        <w:tc>
          <w:tcPr>
            <w:tcW w:w="3450" w:type="dxa"/>
            <w:shd w:val="solid" w:color="FFFFFF" w:fill="auto"/>
          </w:tcPr>
          <w:p w14:paraId="284B6F25" w14:textId="77777777" w:rsidR="00134B92" w:rsidRDefault="00134B92" w:rsidP="00134B92">
            <w:pPr>
              <w:pStyle w:val="TAL"/>
            </w:pPr>
            <w:r>
              <w:t>The following approved TPs were implemented:</w:t>
            </w:r>
          </w:p>
          <w:p w14:paraId="54FEBA6C" w14:textId="54249E45" w:rsidR="00134B92" w:rsidRDefault="00134B92" w:rsidP="00134B92">
            <w:pPr>
              <w:pStyle w:val="TAL"/>
            </w:pPr>
            <w:r w:rsidRPr="00134B92">
              <w:t>TP to TR 37.718-21-11: Addition of DC_3A-28A_n105A</w:t>
            </w:r>
          </w:p>
        </w:tc>
        <w:tc>
          <w:tcPr>
            <w:tcW w:w="1417" w:type="dxa"/>
            <w:shd w:val="solid" w:color="FFFFFF" w:fill="auto"/>
          </w:tcPr>
          <w:p w14:paraId="4B429E5F" w14:textId="148D5978" w:rsidR="00134B92" w:rsidRDefault="00134B92" w:rsidP="00134B92">
            <w:pPr>
              <w:pStyle w:val="TAC"/>
              <w:rPr>
                <w:lang w:eastAsia="zh-CN"/>
              </w:rPr>
            </w:pPr>
            <w:r>
              <w:rPr>
                <w:lang w:eastAsia="zh-CN"/>
              </w:rPr>
              <w:t>0.12.0</w:t>
            </w:r>
          </w:p>
        </w:tc>
      </w:tr>
      <w:tr w:rsidR="003C6001" w:rsidRPr="00A124BB" w14:paraId="15991578" w14:textId="77777777" w:rsidTr="00935240">
        <w:trPr>
          <w:ins w:id="349" w:author="Liehai@RAN4#111" w:date="2024-06-07T16:21:00Z"/>
        </w:trPr>
        <w:tc>
          <w:tcPr>
            <w:tcW w:w="800" w:type="dxa"/>
            <w:shd w:val="solid" w:color="FFFFFF" w:fill="auto"/>
          </w:tcPr>
          <w:p w14:paraId="191CA6E9" w14:textId="0180CCAD" w:rsidR="003C6001" w:rsidRDefault="003C6001" w:rsidP="003C6001">
            <w:pPr>
              <w:pStyle w:val="TAC"/>
              <w:rPr>
                <w:ins w:id="350" w:author="Liehai@RAN4#111" w:date="2024-06-07T16:21:00Z"/>
                <w:lang w:eastAsia="zh-CN"/>
              </w:rPr>
            </w:pPr>
            <w:ins w:id="351" w:author="Liehai@RAN4#111" w:date="2024-06-07T16:22:00Z">
              <w:r>
                <w:rPr>
                  <w:lang w:eastAsia="zh-CN"/>
                </w:rPr>
                <w:t>2024-0</w:t>
              </w:r>
              <w:r>
                <w:rPr>
                  <w:lang w:eastAsia="zh-CN"/>
                </w:rPr>
                <w:t>6</w:t>
              </w:r>
            </w:ins>
          </w:p>
        </w:tc>
        <w:tc>
          <w:tcPr>
            <w:tcW w:w="1137" w:type="dxa"/>
            <w:shd w:val="solid" w:color="FFFFFF" w:fill="auto"/>
          </w:tcPr>
          <w:p w14:paraId="7B3BE9A5" w14:textId="5CC9E4AB" w:rsidR="003C6001" w:rsidRDefault="003C6001" w:rsidP="003C6001">
            <w:pPr>
              <w:pStyle w:val="TAC"/>
              <w:rPr>
                <w:ins w:id="352" w:author="Liehai@RAN4#111" w:date="2024-06-07T16:21:00Z"/>
              </w:rPr>
            </w:pPr>
            <w:ins w:id="353" w:author="Liehai@RAN4#111" w:date="2024-06-07T16:22:00Z">
              <w:r>
                <w:t>RAN#</w:t>
              </w:r>
              <w:r>
                <w:t>104</w:t>
              </w:r>
            </w:ins>
          </w:p>
        </w:tc>
        <w:tc>
          <w:tcPr>
            <w:tcW w:w="1082" w:type="dxa"/>
            <w:shd w:val="solid" w:color="FFFFFF" w:fill="auto"/>
          </w:tcPr>
          <w:p w14:paraId="447F5734" w14:textId="690566F6" w:rsidR="003C6001" w:rsidRPr="002165BE" w:rsidRDefault="003C6001" w:rsidP="003C6001">
            <w:pPr>
              <w:pStyle w:val="TAC"/>
              <w:rPr>
                <w:ins w:id="354" w:author="Liehai@RAN4#111" w:date="2024-06-07T16:21:00Z"/>
              </w:rPr>
            </w:pPr>
            <w:ins w:id="355" w:author="Liehai@RAN4#111" w:date="2024-06-07T16:23:00Z">
              <w:r w:rsidRPr="003C6001">
                <w:t>RP-241147</w:t>
              </w:r>
            </w:ins>
          </w:p>
        </w:tc>
        <w:tc>
          <w:tcPr>
            <w:tcW w:w="619" w:type="dxa"/>
            <w:shd w:val="solid" w:color="FFFFFF" w:fill="auto"/>
          </w:tcPr>
          <w:p w14:paraId="64412DE5" w14:textId="77777777" w:rsidR="003C6001" w:rsidRPr="00A124BB" w:rsidRDefault="003C6001" w:rsidP="003C6001">
            <w:pPr>
              <w:pStyle w:val="TAL"/>
              <w:rPr>
                <w:ins w:id="356" w:author="Liehai@RAN4#111" w:date="2024-06-07T16:21:00Z"/>
              </w:rPr>
            </w:pPr>
          </w:p>
        </w:tc>
        <w:tc>
          <w:tcPr>
            <w:tcW w:w="567" w:type="dxa"/>
            <w:shd w:val="solid" w:color="FFFFFF" w:fill="auto"/>
          </w:tcPr>
          <w:p w14:paraId="338A9963" w14:textId="77777777" w:rsidR="003C6001" w:rsidRPr="00A124BB" w:rsidRDefault="003C6001" w:rsidP="003C6001">
            <w:pPr>
              <w:pStyle w:val="TAR"/>
              <w:rPr>
                <w:ins w:id="357" w:author="Liehai@RAN4#111" w:date="2024-06-07T16:21:00Z"/>
              </w:rPr>
            </w:pPr>
          </w:p>
        </w:tc>
        <w:tc>
          <w:tcPr>
            <w:tcW w:w="567" w:type="dxa"/>
            <w:shd w:val="solid" w:color="FFFFFF" w:fill="auto"/>
          </w:tcPr>
          <w:p w14:paraId="672B33B8" w14:textId="77777777" w:rsidR="003C6001" w:rsidRPr="00A124BB" w:rsidRDefault="003C6001" w:rsidP="003C6001">
            <w:pPr>
              <w:pStyle w:val="TAC"/>
              <w:rPr>
                <w:ins w:id="358" w:author="Liehai@RAN4#111" w:date="2024-06-07T16:21:00Z"/>
              </w:rPr>
            </w:pPr>
          </w:p>
        </w:tc>
        <w:tc>
          <w:tcPr>
            <w:tcW w:w="3450" w:type="dxa"/>
            <w:shd w:val="solid" w:color="FFFFFF" w:fill="auto"/>
          </w:tcPr>
          <w:p w14:paraId="7F6C01FE" w14:textId="4F519110" w:rsidR="003C6001" w:rsidRDefault="003C6001" w:rsidP="003C6001">
            <w:pPr>
              <w:pStyle w:val="TAL"/>
              <w:rPr>
                <w:ins w:id="359" w:author="Liehai@RAN4#111" w:date="2024-06-07T16:21:00Z"/>
              </w:rPr>
            </w:pPr>
            <w:ins w:id="360" w:author="Liehai@RAN4#111" w:date="2024-06-07T16:26:00Z">
              <w:r w:rsidRPr="003C6001">
                <w:t>Presentation to TSG</w:t>
              </w:r>
              <w:r>
                <w:t xml:space="preserve"> RAN</w:t>
              </w:r>
            </w:ins>
          </w:p>
        </w:tc>
        <w:tc>
          <w:tcPr>
            <w:tcW w:w="1417" w:type="dxa"/>
            <w:shd w:val="solid" w:color="FFFFFF" w:fill="auto"/>
          </w:tcPr>
          <w:p w14:paraId="6D95598B" w14:textId="766174A3" w:rsidR="003C6001" w:rsidRDefault="003C6001" w:rsidP="003C6001">
            <w:pPr>
              <w:pStyle w:val="TAC"/>
              <w:rPr>
                <w:ins w:id="361" w:author="Liehai@RAN4#111" w:date="2024-06-07T16:21:00Z"/>
                <w:lang w:eastAsia="zh-CN"/>
              </w:rPr>
            </w:pPr>
            <w:ins w:id="362" w:author="Liehai@RAN4#111" w:date="2024-06-07T16:22:00Z">
              <w:r>
                <w:rPr>
                  <w:lang w:eastAsia="zh-CN"/>
                </w:rPr>
                <w:t>1</w:t>
              </w:r>
              <w:r>
                <w:rPr>
                  <w:lang w:eastAsia="zh-CN"/>
                </w:rPr>
                <w:t>.</w:t>
              </w:r>
              <w:r>
                <w:rPr>
                  <w:lang w:eastAsia="zh-CN"/>
                </w:rPr>
                <w:t>0</w:t>
              </w:r>
              <w:r>
                <w:rPr>
                  <w:lang w:eastAsia="zh-CN"/>
                </w:rPr>
                <w:t>.0</w:t>
              </w:r>
            </w:ins>
          </w:p>
        </w:tc>
      </w:tr>
    </w:tbl>
    <w:p w14:paraId="6AE5F0B0" w14:textId="77777777" w:rsidR="00080512" w:rsidRDefault="00080512" w:rsidP="00935240">
      <w:bookmarkStart w:id="363" w:name="_GoBack"/>
      <w:bookmarkEnd w:id="346"/>
      <w:bookmarkEnd w:id="363"/>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75615" w14:textId="77777777" w:rsidR="00E02F50" w:rsidRPr="00A124BB" w:rsidRDefault="00E02F50">
      <w:r w:rsidRPr="00A124BB">
        <w:separator/>
      </w:r>
    </w:p>
  </w:endnote>
  <w:endnote w:type="continuationSeparator" w:id="0">
    <w:p w14:paraId="6DA9C9A9" w14:textId="77777777" w:rsidR="00E02F50" w:rsidRPr="00A124BB" w:rsidRDefault="00E02F50">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F2A9D" w:rsidRPr="00A124BB" w:rsidRDefault="00EF2A9D">
    <w:pPr>
      <w:pStyle w:val="a5"/>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225CE" w14:textId="77777777" w:rsidR="00E02F50" w:rsidRPr="00A124BB" w:rsidRDefault="00E02F50">
      <w:r w:rsidRPr="00A124BB">
        <w:separator/>
      </w:r>
    </w:p>
  </w:footnote>
  <w:footnote w:type="continuationSeparator" w:id="0">
    <w:p w14:paraId="3421B95C" w14:textId="77777777" w:rsidR="00E02F50" w:rsidRPr="00A124BB" w:rsidRDefault="00E02F50">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CAA810C" w:rsidR="00EF2A9D" w:rsidRPr="00A124BB" w:rsidRDefault="00EF2A9D">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3C6001">
      <w:rPr>
        <w:rFonts w:ascii="Arial" w:hAnsi="Arial" w:cs="Arial"/>
        <w:b/>
        <w:noProof/>
        <w:sz w:val="18"/>
        <w:szCs w:val="18"/>
      </w:rPr>
      <w:t>3GPP TR 37.718-21-11 V0V1.120.0 (2024-056)</w:t>
    </w:r>
    <w:r w:rsidRPr="00A124BB">
      <w:rPr>
        <w:rFonts w:ascii="Arial" w:hAnsi="Arial" w:cs="Arial"/>
        <w:b/>
        <w:sz w:val="18"/>
        <w:szCs w:val="18"/>
      </w:rPr>
      <w:fldChar w:fldCharType="end"/>
    </w:r>
  </w:p>
  <w:p w14:paraId="7A6BC72E" w14:textId="77777777" w:rsidR="00EF2A9D" w:rsidRPr="00A124BB" w:rsidRDefault="00EF2A9D">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02265F2A" w:rsidR="00EF2A9D" w:rsidRPr="00A124BB" w:rsidRDefault="00EF2A9D">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3C6001">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EF2A9D" w:rsidRPr="00A124BB" w:rsidRDefault="00EF2A9D">
    <w:pPr>
      <w:pStyle w:val="a3"/>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RAN4#111">
    <w15:presenceInfo w15:providerId="None" w15:userId="Lieha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3554C"/>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34B92"/>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165BE"/>
    <w:rsid w:val="00224186"/>
    <w:rsid w:val="00226145"/>
    <w:rsid w:val="002322F9"/>
    <w:rsid w:val="002347A2"/>
    <w:rsid w:val="002360D5"/>
    <w:rsid w:val="00237645"/>
    <w:rsid w:val="0025303B"/>
    <w:rsid w:val="00255A03"/>
    <w:rsid w:val="0025680F"/>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C600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0BE2"/>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639E8"/>
    <w:rsid w:val="00670CF4"/>
    <w:rsid w:val="00673572"/>
    <w:rsid w:val="00673ACE"/>
    <w:rsid w:val="006912E9"/>
    <w:rsid w:val="006A323F"/>
    <w:rsid w:val="006B30D0"/>
    <w:rsid w:val="006B3AA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232E"/>
    <w:rsid w:val="00836450"/>
    <w:rsid w:val="0085124F"/>
    <w:rsid w:val="00862955"/>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1113"/>
    <w:rsid w:val="00925614"/>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02F50"/>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2A9D"/>
    <w:rsid w:val="00EF46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56B3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956B3C"/>
    <w:pPr>
      <w:spacing w:before="120"/>
      <w:outlineLvl w:val="2"/>
    </w:pPr>
    <w:rPr>
      <w:sz w:val="28"/>
    </w:rPr>
  </w:style>
  <w:style w:type="paragraph" w:styleId="40">
    <w:name w:val="heading 4"/>
    <w:basedOn w:val="30"/>
    <w:next w:val="a"/>
    <w:link w:val="41"/>
    <w:qFormat/>
    <w:rsid w:val="00956B3C"/>
    <w:pPr>
      <w:ind w:left="1418" w:hanging="1418"/>
      <w:outlineLvl w:val="3"/>
    </w:pPr>
    <w:rPr>
      <w:sz w:val="24"/>
    </w:rPr>
  </w:style>
  <w:style w:type="paragraph" w:styleId="50">
    <w:name w:val="heading 5"/>
    <w:basedOn w:val="40"/>
    <w:next w:val="a"/>
    <w:link w:val="51"/>
    <w:qFormat/>
    <w:rsid w:val="00956B3C"/>
    <w:pPr>
      <w:ind w:left="1701" w:hanging="1701"/>
      <w:outlineLvl w:val="4"/>
    </w:pPr>
    <w:rPr>
      <w:sz w:val="22"/>
    </w:rPr>
  </w:style>
  <w:style w:type="paragraph" w:styleId="6">
    <w:name w:val="heading 6"/>
    <w:basedOn w:val="H6"/>
    <w:next w:val="a"/>
    <w:link w:val="60"/>
    <w:qFormat/>
    <w:rsid w:val="00956B3C"/>
    <w:pPr>
      <w:outlineLvl w:val="5"/>
    </w:pPr>
  </w:style>
  <w:style w:type="paragraph" w:styleId="7">
    <w:name w:val="heading 7"/>
    <w:basedOn w:val="H6"/>
    <w:next w:val="a"/>
    <w:link w:val="70"/>
    <w:qFormat/>
    <w:rsid w:val="00956B3C"/>
    <w:pPr>
      <w:outlineLvl w:val="6"/>
    </w:pPr>
  </w:style>
  <w:style w:type="paragraph" w:styleId="8">
    <w:name w:val="heading 8"/>
    <w:basedOn w:val="1"/>
    <w:next w:val="a"/>
    <w:link w:val="80"/>
    <w:qFormat/>
    <w:rsid w:val="00956B3C"/>
    <w:pPr>
      <w:ind w:left="0" w:firstLine="0"/>
      <w:outlineLvl w:val="7"/>
    </w:pPr>
  </w:style>
  <w:style w:type="paragraph" w:styleId="9">
    <w:name w:val="heading 9"/>
    <w:basedOn w:val="8"/>
    <w:next w:val="a"/>
    <w:link w:val="90"/>
    <w:qFormat/>
    <w:rsid w:val="00956B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A3B13"/>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4A3B13"/>
    <w:rPr>
      <w:rFonts w:ascii="Arial" w:eastAsia="Times New Roman" w:hAnsi="Arial"/>
      <w:sz w:val="28"/>
    </w:rPr>
  </w:style>
  <w:style w:type="character" w:customStyle="1" w:styleId="41">
    <w:name w:val="标题 4 字符"/>
    <w:basedOn w:val="a0"/>
    <w:link w:val="40"/>
    <w:rsid w:val="007120AC"/>
    <w:rPr>
      <w:rFonts w:ascii="Arial" w:eastAsia="Times New Roman" w:hAnsi="Arial"/>
      <w:sz w:val="24"/>
    </w:rPr>
  </w:style>
  <w:style w:type="character" w:customStyle="1" w:styleId="51">
    <w:name w:val="标题 5 字符"/>
    <w:basedOn w:val="a0"/>
    <w:link w:val="50"/>
    <w:rsid w:val="007120AC"/>
    <w:rPr>
      <w:rFonts w:ascii="Arial" w:eastAsia="Times New Roman" w:hAnsi="Arial"/>
      <w:sz w:val="22"/>
    </w:rPr>
  </w:style>
  <w:style w:type="paragraph" w:customStyle="1" w:styleId="H6">
    <w:name w:val="H6"/>
    <w:basedOn w:val="50"/>
    <w:next w:val="a"/>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60">
    <w:name w:val="标题 6 字符"/>
    <w:basedOn w:val="a0"/>
    <w:link w:val="6"/>
    <w:rsid w:val="007120AC"/>
    <w:rPr>
      <w:rFonts w:ascii="Arial" w:eastAsia="Times New Roman" w:hAnsi="Arial"/>
    </w:rPr>
  </w:style>
  <w:style w:type="character" w:customStyle="1" w:styleId="70">
    <w:name w:val="标题 7 字符"/>
    <w:basedOn w:val="a0"/>
    <w:link w:val="7"/>
    <w:rsid w:val="007120AC"/>
    <w:rPr>
      <w:rFonts w:ascii="Arial" w:eastAsia="Times New Roman" w:hAnsi="Arial"/>
    </w:rPr>
  </w:style>
  <w:style w:type="character" w:customStyle="1" w:styleId="80">
    <w:name w:val="标题 8 字符"/>
    <w:link w:val="8"/>
    <w:rsid w:val="004A3B13"/>
    <w:rPr>
      <w:rFonts w:ascii="Arial" w:eastAsia="Times New Roman" w:hAnsi="Arial"/>
      <w:sz w:val="36"/>
    </w:rPr>
  </w:style>
  <w:style w:type="character" w:customStyle="1" w:styleId="90">
    <w:name w:val="标题 9 字符"/>
    <w:basedOn w:val="a0"/>
    <w:link w:val="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a"/>
    <w:next w:val="a"/>
    <w:rsid w:val="00956B3C"/>
    <w:pPr>
      <w:keepLines/>
      <w:tabs>
        <w:tab w:val="center" w:pos="4536"/>
        <w:tab w:val="right" w:pos="9072"/>
      </w:tabs>
    </w:pPr>
    <w:rPr>
      <w:noProof/>
    </w:rPr>
  </w:style>
  <w:style w:type="character" w:customStyle="1" w:styleId="ZGSM">
    <w:name w:val="ZGSM"/>
    <w:rsid w:val="00956B3C"/>
  </w:style>
  <w:style w:type="paragraph" w:styleId="a3">
    <w:name w:val="header"/>
    <w:link w:val="a4"/>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link w:val="a3"/>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a5">
    <w:name w:val="footer"/>
    <w:basedOn w:val="a3"/>
    <w:link w:val="a6"/>
    <w:rsid w:val="00956B3C"/>
    <w:pPr>
      <w:jc w:val="center"/>
    </w:pPr>
    <w:rPr>
      <w:i/>
    </w:rPr>
  </w:style>
  <w:style w:type="character" w:customStyle="1" w:styleId="a6">
    <w:name w:val="页脚 字符"/>
    <w:link w:val="a5"/>
    <w:rsid w:val="007120AC"/>
    <w:rPr>
      <w:rFonts w:ascii="Arial" w:eastAsia="Times New Roman" w:hAnsi="Arial"/>
      <w:b/>
      <w:i/>
      <w:noProof/>
      <w:sz w:val="18"/>
    </w:rPr>
  </w:style>
  <w:style w:type="paragraph" w:customStyle="1" w:styleId="TT">
    <w:name w:val="TT"/>
    <w:basedOn w:val="1"/>
    <w:next w:val="a"/>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a"/>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a"/>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uiPriority w:val="99"/>
    <w:qFormat/>
    <w:rsid w:val="00956B3C"/>
    <w:pPr>
      <w:jc w:val="center"/>
    </w:pPr>
  </w:style>
  <w:style w:type="character" w:customStyle="1" w:styleId="TACChar">
    <w:name w:val="TAC Char"/>
    <w:link w:val="TAC"/>
    <w:uiPriority w:val="99"/>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956B3C"/>
    <w:pPr>
      <w:keepLines/>
      <w:ind w:left="1702" w:hanging="1418"/>
    </w:pPr>
  </w:style>
  <w:style w:type="paragraph" w:customStyle="1" w:styleId="FP">
    <w:name w:val="FP"/>
    <w:basedOn w:val="a"/>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a7"/>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a"/>
    <w:rsid w:val="00956B3C"/>
    <w:pPr>
      <w:ind w:left="1985" w:hanging="1985"/>
    </w:pPr>
  </w:style>
  <w:style w:type="paragraph" w:styleId="TOC7">
    <w:name w:val="toc 7"/>
    <w:basedOn w:val="TOC6"/>
    <w:next w:val="a"/>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a"/>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956B3C"/>
  </w:style>
  <w:style w:type="paragraph" w:customStyle="1" w:styleId="B3">
    <w:name w:val="B3"/>
    <w:basedOn w:val="32"/>
    <w:rsid w:val="00956B3C"/>
  </w:style>
  <w:style w:type="paragraph" w:customStyle="1" w:styleId="B4">
    <w:name w:val="B4"/>
    <w:basedOn w:val="42"/>
    <w:rsid w:val="00956B3C"/>
  </w:style>
  <w:style w:type="paragraph" w:customStyle="1" w:styleId="B5">
    <w:name w:val="B5"/>
    <w:basedOn w:val="52"/>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alloon Text"/>
    <w:basedOn w:val="a"/>
    <w:link w:val="ac"/>
    <w:unhideWhenUsed/>
    <w:rsid w:val="00F34834"/>
    <w:pPr>
      <w:spacing w:after="0"/>
    </w:pPr>
    <w:rPr>
      <w:rFonts w:ascii="Segoe UI" w:hAnsi="Segoe UI" w:cs="Segoe UI"/>
      <w:sz w:val="18"/>
      <w:szCs w:val="18"/>
    </w:rPr>
  </w:style>
  <w:style w:type="character" w:customStyle="1" w:styleId="ac">
    <w:name w:val="批注框文本 字符"/>
    <w:basedOn w:val="a0"/>
    <w:link w:val="ab"/>
    <w:rsid w:val="00F34834"/>
    <w:rPr>
      <w:rFonts w:ascii="Segoe UI" w:hAnsi="Segoe UI" w:cs="Segoe UI"/>
      <w:sz w:val="18"/>
      <w:szCs w:val="18"/>
      <w:lang w:eastAsia="en-US"/>
    </w:rPr>
  </w:style>
  <w:style w:type="paragraph" w:styleId="ad">
    <w:name w:val="Bibliography"/>
    <w:basedOn w:val="a"/>
    <w:next w:val="a"/>
    <w:uiPriority w:val="37"/>
    <w:semiHidden/>
    <w:unhideWhenUsed/>
    <w:rsid w:val="00F34834"/>
  </w:style>
  <w:style w:type="paragraph" w:styleId="ae">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rsid w:val="00F34834"/>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
    <w:link w:val="af4"/>
    <w:rsid w:val="00F34834"/>
    <w:pPr>
      <w:spacing w:after="120"/>
      <w:ind w:left="283"/>
    </w:pPr>
  </w:style>
  <w:style w:type="character" w:customStyle="1" w:styleId="af4">
    <w:name w:val="正文文本缩进 字符"/>
    <w:basedOn w:val="a0"/>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5">
    <w:name w:val="caption"/>
    <w:aliases w:val="cap,Caption Char1 Char,cap Char Char1,Caption Char Char1 Char,cap Char2 Char,Ca,cap Char2,Caption Char C...,Caption Char"/>
    <w:basedOn w:val="a"/>
    <w:next w:val="a"/>
    <w:link w:val="af6"/>
    <w:unhideWhenUsed/>
    <w:qFormat/>
    <w:rsid w:val="00F34834"/>
    <w:rPr>
      <w:rFonts w:asciiTheme="majorHAnsi" w:eastAsia="黑体" w:hAnsiTheme="majorHAnsi" w:cstheme="majorBidi"/>
    </w:rPr>
  </w:style>
  <w:style w:type="character" w:customStyle="1" w:styleId="af6">
    <w:name w:val="题注 字符"/>
    <w:aliases w:val="cap 字符,Caption Char1 Char 字符,cap Char Char1 字符,Caption Char Char1 Char 字符,cap Char2 Char 字符,Ca 字符,cap Char2 字符,Caption Char C... 字符,Caption Char 字符"/>
    <w:link w:val="af5"/>
    <w:rsid w:val="007120AC"/>
    <w:rPr>
      <w:rFonts w:asciiTheme="majorHAnsi" w:eastAsia="黑体" w:hAnsiTheme="majorHAnsi" w:cstheme="majorBidi"/>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uiPriority w:val="99"/>
    <w:rsid w:val="00F34834"/>
  </w:style>
  <w:style w:type="character" w:customStyle="1" w:styleId="afa">
    <w:name w:val="批注文字 字符"/>
    <w:basedOn w:val="a0"/>
    <w:link w:val="af9"/>
    <w:uiPriority w:val="9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56B3C"/>
    <w:pPr>
      <w:keepLines/>
      <w:spacing w:after="0"/>
      <w:ind w:left="454" w:hanging="454"/>
    </w:pPr>
    <w:rPr>
      <w:sz w:val="16"/>
    </w:rPr>
  </w:style>
  <w:style w:type="character" w:customStyle="1" w:styleId="aff8">
    <w:name w:val="脚注文本 字符"/>
    <w:basedOn w:val="a0"/>
    <w:link w:val="aff7"/>
    <w:rsid w:val="00F34834"/>
    <w:rPr>
      <w:rFonts w:ascii="Times New Roman" w:eastAsia="Times New Roman" w:hAnsi="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956B3C"/>
    <w:pPr>
      <w:keepLines/>
      <w:spacing w:after="0"/>
    </w:pPr>
  </w:style>
  <w:style w:type="paragraph" w:styleId="28">
    <w:name w:val="index 2"/>
    <w:basedOn w:val="11"/>
    <w:rsid w:val="00956B3C"/>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9">
    <w:name w:val="index heading"/>
    <w:basedOn w:val="a"/>
    <w:next w:val="11"/>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rFonts w:ascii="Times New Roman" w:eastAsia="宋体" w:hAnsi="Times New Roman"/>
      <w:i/>
      <w:iCs/>
      <w:color w:val="4472C4" w:themeColor="accent1"/>
    </w:rPr>
  </w:style>
  <w:style w:type="paragraph" w:styleId="a7">
    <w:name w:val="List"/>
    <w:basedOn w:val="a"/>
    <w:rsid w:val="00956B3C"/>
    <w:pPr>
      <w:ind w:left="568" w:hanging="284"/>
    </w:pPr>
  </w:style>
  <w:style w:type="paragraph" w:styleId="21">
    <w:name w:val="List 2"/>
    <w:basedOn w:val="a7"/>
    <w:rsid w:val="00956B3C"/>
    <w:pPr>
      <w:ind w:left="851"/>
    </w:pPr>
  </w:style>
  <w:style w:type="paragraph" w:styleId="32">
    <w:name w:val="List 3"/>
    <w:basedOn w:val="21"/>
    <w:rsid w:val="00956B3C"/>
    <w:pPr>
      <w:ind w:left="1135"/>
    </w:pPr>
  </w:style>
  <w:style w:type="paragraph" w:styleId="42">
    <w:name w:val="List 4"/>
    <w:basedOn w:val="32"/>
    <w:rsid w:val="00956B3C"/>
    <w:pPr>
      <w:ind w:left="1418"/>
    </w:pPr>
  </w:style>
  <w:style w:type="paragraph" w:styleId="52">
    <w:name w:val="List 5"/>
    <w:basedOn w:val="42"/>
    <w:rsid w:val="00956B3C"/>
    <w:pPr>
      <w:ind w:left="1702"/>
    </w:pPr>
  </w:style>
  <w:style w:type="paragraph" w:styleId="affc">
    <w:name w:val="List Bullet"/>
    <w:basedOn w:val="a7"/>
    <w:rsid w:val="00956B3C"/>
  </w:style>
  <w:style w:type="paragraph" w:styleId="29">
    <w:name w:val="List Bullet 2"/>
    <w:basedOn w:val="affc"/>
    <w:rsid w:val="00956B3C"/>
    <w:pPr>
      <w:ind w:left="851"/>
    </w:pPr>
  </w:style>
  <w:style w:type="paragraph" w:styleId="38">
    <w:name w:val="List Bullet 3"/>
    <w:basedOn w:val="29"/>
    <w:rsid w:val="00956B3C"/>
    <w:pPr>
      <w:ind w:left="1135"/>
    </w:pPr>
  </w:style>
  <w:style w:type="paragraph" w:styleId="44">
    <w:name w:val="List Bullet 4"/>
    <w:basedOn w:val="38"/>
    <w:rsid w:val="00956B3C"/>
    <w:pPr>
      <w:ind w:left="1418"/>
    </w:pPr>
  </w:style>
  <w:style w:type="paragraph" w:styleId="54">
    <w:name w:val="List Bullet 5"/>
    <w:basedOn w:val="44"/>
    <w:rsid w:val="00956B3C"/>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7"/>
    <w:rsid w:val="00956B3C"/>
  </w:style>
  <w:style w:type="paragraph" w:styleId="2b">
    <w:name w:val="List Number 2"/>
    <w:basedOn w:val="affe"/>
    <w:rsid w:val="00956B3C"/>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aliases w:val="- Bullets,목록 단락"/>
    <w:basedOn w:val="a"/>
    <w:link w:val="afff0"/>
    <w:uiPriority w:val="34"/>
    <w:qFormat/>
    <w:rsid w:val="00F34834"/>
    <w:pPr>
      <w:ind w:firstLineChars="200" w:firstLine="420"/>
    </w:p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6">
    <w:name w:val="Normal (Web)"/>
    <w:basedOn w:val="a"/>
    <w:uiPriority w:val="99"/>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uiPriority w:val="99"/>
    <w:rsid w:val="00F34834"/>
    <w:pPr>
      <w:spacing w:after="0"/>
    </w:pPr>
    <w:rPr>
      <w:rFonts w:ascii="Consolas" w:hAnsi="Consolas"/>
      <w:sz w:val="21"/>
      <w:szCs w:val="21"/>
    </w:rPr>
  </w:style>
  <w:style w:type="character" w:customStyle="1" w:styleId="afffb">
    <w:name w:val="纯文本 字符"/>
    <w:basedOn w:val="a0"/>
    <w:link w:val="afffa"/>
    <w:uiPriority w:val="99"/>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rFonts w:ascii="Times New Roman" w:eastAsia="宋体" w:hAnsi="Times New Roman"/>
      <w:i/>
      <w:iCs/>
      <w:color w:val="404040" w:themeColor="text1" w:themeTint="BF"/>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3">
    <w:name w:val="副标题 字符"/>
    <w:basedOn w:val="a0"/>
    <w:link w:val="affff2"/>
    <w:uiPriority w:val="11"/>
    <w:rsid w:val="00F34834"/>
    <w:rPr>
      <w:rFonts w:asciiTheme="majorHAnsi" w:eastAsia="宋体" w:hAnsiTheme="majorHAnsi" w:cstheme="majorBidi"/>
      <w:b/>
      <w:bCs/>
      <w:kern w:val="28"/>
      <w:sz w:val="32"/>
      <w:szCs w:val="32"/>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7">
    <w:name w:val="标题 字符"/>
    <w:basedOn w:val="a0"/>
    <w:link w:val="affff6"/>
    <w:uiPriority w:val="10"/>
    <w:rsid w:val="00F34834"/>
    <w:rPr>
      <w:rFonts w:asciiTheme="majorHAnsi" w:eastAsia="宋体" w:hAnsiTheme="majorHAnsi" w:cstheme="majorBidi"/>
      <w:b/>
      <w:bCs/>
      <w:sz w:val="32"/>
      <w:szCs w:val="32"/>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9">
    <w:name w:val="footnote reference"/>
    <w:basedOn w:val="a0"/>
    <w:rsid w:val="00956B3C"/>
    <w:rPr>
      <w:b/>
      <w:position w:val="6"/>
      <w:sz w:val="16"/>
    </w:rPr>
  </w:style>
  <w:style w:type="paragraph" w:customStyle="1" w:styleId="INDENT1">
    <w:name w:val="INDENT1"/>
    <w:basedOn w:val="a"/>
    <w:rsid w:val="007120AC"/>
    <w:pPr>
      <w:overflowPunct/>
      <w:autoSpaceDE/>
      <w:autoSpaceDN/>
      <w:adjustRightInd/>
      <w:ind w:left="851"/>
      <w:textAlignment w:val="auto"/>
    </w:pPr>
    <w:rPr>
      <w:lang w:eastAsia="en-US"/>
    </w:rPr>
  </w:style>
  <w:style w:type="paragraph" w:customStyle="1" w:styleId="INDENT2">
    <w:name w:val="INDENT2"/>
    <w:basedOn w:val="a"/>
    <w:rsid w:val="007120AC"/>
    <w:pPr>
      <w:overflowPunct/>
      <w:autoSpaceDE/>
      <w:autoSpaceDN/>
      <w:adjustRightInd/>
      <w:ind w:left="1135" w:hanging="284"/>
      <w:textAlignment w:val="auto"/>
    </w:pPr>
    <w:rPr>
      <w:lang w:eastAsia="en-US"/>
    </w:rPr>
  </w:style>
  <w:style w:type="paragraph" w:customStyle="1" w:styleId="INDENT3">
    <w:name w:val="INDENT3"/>
    <w:basedOn w:val="a"/>
    <w:rsid w:val="007120AC"/>
    <w:pPr>
      <w:overflowPunct/>
      <w:autoSpaceDE/>
      <w:autoSpaceDN/>
      <w:adjustRightInd/>
      <w:ind w:left="1701" w:hanging="567"/>
      <w:textAlignment w:val="auto"/>
    </w:pPr>
    <w:rPr>
      <w:lang w:eastAsia="en-US"/>
    </w:rPr>
  </w:style>
  <w:style w:type="paragraph" w:customStyle="1" w:styleId="FigureTitle">
    <w:name w:val="Figure_Title"/>
    <w:basedOn w:val="a"/>
    <w:next w:val="a"/>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7120AC"/>
    <w:pPr>
      <w:keepNext/>
      <w:keepLines/>
      <w:overflowPunct/>
      <w:autoSpaceDE/>
      <w:autoSpaceDN/>
      <w:adjustRightInd/>
      <w:textAlignment w:val="auto"/>
    </w:pPr>
    <w:rPr>
      <w:b/>
      <w:lang w:eastAsia="en-US"/>
    </w:rPr>
  </w:style>
  <w:style w:type="paragraph" w:customStyle="1" w:styleId="enumlev2">
    <w:name w:val="enumlev2"/>
    <w:basedOn w:val="a"/>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a">
    <w:name w:val="annotation reference"/>
    <w:rsid w:val="007120AC"/>
    <w:rPr>
      <w:sz w:val="16"/>
    </w:rPr>
  </w:style>
  <w:style w:type="character" w:styleId="affffb">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c">
    <w:name w:val="Subtle Reference"/>
    <w:uiPriority w:val="31"/>
    <w:qFormat/>
    <w:rsid w:val="007120AC"/>
    <w:rPr>
      <w:smallCaps/>
      <w:color w:val="5A5A5A" w:themeColor="text1" w:themeTint="A5"/>
    </w:rPr>
  </w:style>
  <w:style w:type="paragraph" w:customStyle="1" w:styleId="affffd">
    <w:name w:val="样式 页眉"/>
    <w:basedOn w:val="a3"/>
    <w:link w:val="Char"/>
    <w:rsid w:val="007120AC"/>
    <w:rPr>
      <w:rFonts w:eastAsia="Arial"/>
      <w:bCs/>
      <w:sz w:val="22"/>
      <w:lang w:eastAsia="en-US"/>
    </w:rPr>
  </w:style>
  <w:style w:type="character" w:customStyle="1" w:styleId="Char">
    <w:name w:val="样式 页眉 Char"/>
    <w:link w:val="affffd"/>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
    <w:rsid w:val="007120AC"/>
    <w:rPr>
      <w:rFonts w:ascii="Arial" w:eastAsia="Yu Mincho" w:hAnsi="Arial"/>
      <w:b/>
      <w:lang w:eastAsia="en-US"/>
    </w:rPr>
  </w:style>
  <w:style w:type="character" w:styleId="affffe">
    <w:name w:val="endnote reference"/>
    <w:rsid w:val="007120AC"/>
    <w:rPr>
      <w:vertAlign w:val="superscript"/>
    </w:rPr>
  </w:style>
  <w:style w:type="paragraph" w:customStyle="1" w:styleId="tah0">
    <w:name w:val="tah"/>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0"/>
    <w:qFormat/>
    <w:rsid w:val="007120AC"/>
  </w:style>
  <w:style w:type="paragraph" w:styleId="afffff">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0"/>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732A0"/>
    <w:rPr>
      <w:rFonts w:ascii="Times New Roman" w:eastAsia="宋体" w:hAnsi="Times New Roman"/>
      <w:lang w:eastAsia="en-US"/>
    </w:rPr>
  </w:style>
  <w:style w:type="numbering" w:customStyle="1" w:styleId="12">
    <w:name w:val="无列表1"/>
    <w:next w:val="a2"/>
    <w:uiPriority w:val="99"/>
    <w:semiHidden/>
    <w:unhideWhenUsed/>
    <w:rsid w:val="00224186"/>
  </w:style>
  <w:style w:type="table" w:customStyle="1" w:styleId="13">
    <w:name w:val="网格型1"/>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224186"/>
  </w:style>
  <w:style w:type="table" w:customStyle="1" w:styleId="2d">
    <w:name w:val="网格型2"/>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afff0">
    <w:name w:val="列表段落 字符"/>
    <w:aliases w:val="- Bullets 字符,목록 단락 字符"/>
    <w:link w:val="afff"/>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942DB-3851-4341-8CCD-5E6E2C7D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171</Pages>
  <Words>47904</Words>
  <Characters>273058</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Liehai@RAN4#111</cp:lastModifiedBy>
  <cp:revision>93</cp:revision>
  <cp:lastPrinted>2019-02-25T07:05:00Z</cp:lastPrinted>
  <dcterms:created xsi:type="dcterms:W3CDTF">2023-11-21T07:55:00Z</dcterms:created>
  <dcterms:modified xsi:type="dcterms:W3CDTF">2024-06-07T08:27:00Z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(3)InADnA11ef6vNk38yOUWOpgF8LaSsXnrt6tULMpegPRrm3E66F/tWLMnvkM/xJ0vF8k1qQu7
7YZrqELANGD1uckKwem6JuVaJpumN76SjwnEN99e2ePUk8Fz8iZgd+BqMHdLIFcx/X81hAO7
tkANLaIL2dZOj2ERubGjYBCbmySxArUUCPeKsx9ib35BYuhCKPp7C2zymI/mEyrRXmSPs8K3
qXD3IH28DYyKe2QlyT</vt:lpwstr>
  </property>
  <property fmtid="{D5CDD505-2E9C-101B-9397-08002B2CF9AE}" pid="3" name="_2015_ms_pID_7253431">
    <vt:lpwstr>bIHksXmOzs93gyR997YbCM3lIiVnh33GAKMk5yNVnoCmVzXUliOMzz
FbVj+V9DPvXwR1fiXefwpPoqI57MlLK49oK6MfgSDnbaizNwk/uOg5g5xcpwkIx0jK95cUvE
vUaFEfVVvpTLOGo7rO3Ju7hjjndsBZdjUIaRajMQYA8jX68yp2jmy5JW5KVh4WmaVlpFpijJ
G+98TLN5SLp8wVXsjIk39MGq8TaYgZNV+dsL</vt:lpwstr>
  </property>
  <property fmtid="{D5CDD505-2E9C-101B-9397-08002B2CF9AE}" pid="4" name="_2015_ms_pID_7253432">
    <vt:lpwstr>ew==</vt:lpwstr>
  </property>
</Properties>
</file>